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73" w14:textId="33ACB703" w:rsidR="000856CF" w:rsidRPr="00C16B1B" w:rsidRDefault="000856CF" w:rsidP="000856CF">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21-bis</w:t>
      </w:r>
      <w:r w:rsidRPr="00371350">
        <w:rPr>
          <w:b/>
          <w:i/>
          <w:noProof/>
          <w:sz w:val="24"/>
          <w:szCs w:val="28"/>
        </w:rPr>
        <w:tab/>
      </w:r>
      <w:r w:rsidRPr="00C16B1B">
        <w:rPr>
          <w:b/>
          <w:sz w:val="28"/>
          <w:szCs w:val="28"/>
        </w:rPr>
        <w:t>R3-</w:t>
      </w:r>
      <w:r w:rsidRPr="00C16B1B">
        <w:rPr>
          <w:b/>
          <w:noProof/>
          <w:sz w:val="28"/>
          <w:szCs w:val="28"/>
        </w:rPr>
        <w:t>23</w:t>
      </w:r>
      <w:r w:rsidR="00C16B1B" w:rsidRPr="00C16B1B">
        <w:rPr>
          <w:b/>
          <w:noProof/>
          <w:sz w:val="28"/>
          <w:szCs w:val="28"/>
        </w:rPr>
        <w:t>5481</w:t>
      </w:r>
    </w:p>
    <w:p w14:paraId="0D64E556" w14:textId="77777777" w:rsidR="000856CF" w:rsidRPr="00601F9B" w:rsidRDefault="000856CF" w:rsidP="000856CF">
      <w:pPr>
        <w:rPr>
          <w:b/>
          <w:bCs/>
          <w:noProof/>
          <w:sz w:val="24"/>
          <w:szCs w:val="24"/>
        </w:rPr>
      </w:pPr>
      <w:r w:rsidRPr="00C16B1B">
        <w:rPr>
          <w:b/>
          <w:bCs/>
          <w:noProof/>
          <w:sz w:val="24"/>
          <w:szCs w:val="24"/>
        </w:rPr>
        <w:t>Xiamen, P.R. China, October 9</w:t>
      </w:r>
      <w:r w:rsidRPr="00C16B1B">
        <w:rPr>
          <w:b/>
          <w:bCs/>
          <w:noProof/>
          <w:sz w:val="24"/>
          <w:szCs w:val="24"/>
          <w:vertAlign w:val="superscript"/>
        </w:rPr>
        <w:t>th</w:t>
      </w:r>
      <w:r w:rsidRPr="00C16B1B">
        <w:rPr>
          <w:b/>
          <w:bCs/>
          <w:noProof/>
          <w:sz w:val="24"/>
          <w:szCs w:val="24"/>
        </w:rPr>
        <w:t xml:space="preserve"> – 13</w:t>
      </w:r>
      <w:r w:rsidRPr="00C16B1B">
        <w:rPr>
          <w:b/>
          <w:bCs/>
          <w:noProof/>
          <w:sz w:val="24"/>
          <w:szCs w:val="24"/>
          <w:vertAlign w:val="superscript"/>
        </w:rPr>
        <w:t>th</w:t>
      </w:r>
      <w:r w:rsidRPr="00C16B1B">
        <w:rPr>
          <w:b/>
          <w:bCs/>
          <w:noProof/>
          <w:sz w:val="24"/>
          <w:szCs w:val="24"/>
        </w:rPr>
        <w:t xml:space="preserve"> 2023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29819B52"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w:t>
      </w:r>
      <w:r w:rsidR="00696F48">
        <w:rPr>
          <w:rFonts w:asciiTheme="minorHAnsi" w:hAnsiTheme="minorHAnsi" w:cstheme="minorHAnsi"/>
          <w:szCs w:val="24"/>
        </w:rPr>
        <w:t>3</w:t>
      </w:r>
      <w:r w:rsidR="007540EC">
        <w:rPr>
          <w:rFonts w:asciiTheme="minorHAnsi" w:hAnsiTheme="minorHAnsi" w:cstheme="minorHAnsi"/>
          <w:szCs w:val="24"/>
        </w:rPr>
        <w:t>.</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167FDE4F"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C37CF8">
        <w:rPr>
          <w:rFonts w:asciiTheme="minorHAnsi" w:hAnsiTheme="minorHAnsi" w:cstheme="minorHAnsi"/>
          <w:szCs w:val="24"/>
        </w:rPr>
        <w:t>(</w:t>
      </w:r>
      <w:r w:rsidR="00C37CF8" w:rsidRPr="00C37CF8">
        <w:rPr>
          <w:rFonts w:asciiTheme="minorHAnsi" w:hAnsiTheme="minorHAnsi" w:cstheme="minorHAnsi"/>
          <w:szCs w:val="24"/>
        </w:rPr>
        <w:t>TP for mIAB BL CR for TS 38.401) CU-based NCI (Re)configuration for mIAB Cells</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7BE9072A" w14:textId="77777777" w:rsidR="00A7693F" w:rsidRPr="005A0305" w:rsidRDefault="00A7693F" w:rsidP="00A50604">
      <w:pPr>
        <w:pStyle w:val="Heading1"/>
        <w:spacing w:before="120" w:after="0"/>
        <w:rPr>
          <w:rFonts w:asciiTheme="minorHAnsi" w:hAnsiTheme="minorHAnsi" w:cstheme="minorHAnsi"/>
          <w:sz w:val="40"/>
        </w:rPr>
      </w:pPr>
      <w:r w:rsidRPr="005A0305">
        <w:rPr>
          <w:rFonts w:asciiTheme="minorHAnsi" w:hAnsiTheme="minorHAnsi" w:cstheme="minorHAnsi"/>
          <w:sz w:val="40"/>
        </w:rPr>
        <w:t>Introduction</w:t>
      </w:r>
    </w:p>
    <w:p w14:paraId="264D678D" w14:textId="4B625FC6" w:rsidR="003F523E" w:rsidRDefault="003F523E" w:rsidP="00A50604">
      <w:pPr>
        <w:spacing w:before="120" w:after="0"/>
        <w:jc w:val="left"/>
        <w:rPr>
          <w:rFonts w:asciiTheme="minorHAnsi" w:hAnsiTheme="minorHAnsi" w:cstheme="minorHAnsi"/>
          <w:sz w:val="22"/>
        </w:rPr>
      </w:pPr>
      <w:r>
        <w:rPr>
          <w:rFonts w:asciiTheme="minorHAnsi" w:hAnsiTheme="minorHAnsi" w:cstheme="minorHAnsi"/>
          <w:sz w:val="22"/>
        </w:rPr>
        <w:t>At the RAN3#120 meeting, the following was agreed:</w:t>
      </w:r>
    </w:p>
    <w:p w14:paraId="152698BC" w14:textId="77777777" w:rsidR="003F523E" w:rsidRPr="003F523E" w:rsidRDefault="003F523E" w:rsidP="00A50604">
      <w:pPr>
        <w:spacing w:before="120" w:after="0"/>
        <w:ind w:left="567"/>
        <w:jc w:val="left"/>
        <w:rPr>
          <w:rFonts w:asciiTheme="minorHAnsi" w:hAnsiTheme="minorHAnsi" w:cstheme="minorHAnsi"/>
          <w:b/>
          <w:bCs/>
          <w:color w:val="00B050"/>
          <w:szCs w:val="18"/>
        </w:rPr>
      </w:pPr>
      <w:r w:rsidRPr="003F523E">
        <w:rPr>
          <w:rFonts w:asciiTheme="minorHAnsi" w:hAnsiTheme="minorHAnsi" w:cstheme="minorHAnsi"/>
          <w:b/>
          <w:bCs/>
          <w:color w:val="00B050"/>
          <w:szCs w:val="18"/>
        </w:rPr>
        <w:t>The mIAB-DU’s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04BE123B" w14:textId="77777777" w:rsidR="003F523E" w:rsidRPr="003F523E" w:rsidRDefault="003F523E" w:rsidP="00A50604">
      <w:pPr>
        <w:spacing w:before="120" w:after="0"/>
        <w:ind w:left="567"/>
        <w:jc w:val="left"/>
        <w:rPr>
          <w:rFonts w:asciiTheme="minorHAnsi" w:hAnsiTheme="minorHAnsi" w:cstheme="minorHAnsi"/>
          <w:b/>
          <w:bCs/>
          <w:color w:val="00B050"/>
          <w:szCs w:val="18"/>
        </w:rPr>
      </w:pPr>
      <w:r w:rsidRPr="003F523E">
        <w:rPr>
          <w:rFonts w:asciiTheme="minorHAnsi" w:hAnsiTheme="minorHAnsi" w:cstheme="minorHAnsi"/>
          <w:b/>
          <w:bCs/>
          <w:color w:val="00B050"/>
          <w:szCs w:val="18"/>
        </w:rPr>
        <w:t>The underlying assumption is that the DU´s OAM has visibility on the result of the CU-based CGI re-configuration. It needs to be further discussed how to ensure that such observability is supported.</w:t>
      </w:r>
    </w:p>
    <w:p w14:paraId="7BB453FC" w14:textId="0ACE222D" w:rsidR="003F523E" w:rsidRPr="003F523E" w:rsidRDefault="003F523E" w:rsidP="00A50604">
      <w:pPr>
        <w:spacing w:before="120" w:after="0"/>
        <w:ind w:left="567"/>
        <w:jc w:val="left"/>
        <w:rPr>
          <w:rFonts w:asciiTheme="minorHAnsi" w:hAnsiTheme="minorHAnsi" w:cstheme="minorHAnsi"/>
          <w:b/>
          <w:bCs/>
          <w:color w:val="00B050"/>
          <w:szCs w:val="18"/>
        </w:rPr>
      </w:pPr>
      <w:r w:rsidRPr="003F523E">
        <w:rPr>
          <w:rFonts w:asciiTheme="minorHAnsi" w:hAnsiTheme="minorHAnsi" w:cstheme="minorHAnsi"/>
          <w:b/>
          <w:bCs/>
          <w:color w:val="00B050"/>
          <w:szCs w:val="18"/>
        </w:rPr>
        <w:t>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w:t>
      </w:r>
    </w:p>
    <w:p w14:paraId="0E6EA298" w14:textId="7DD63825" w:rsidR="007E5CD1" w:rsidRPr="005A0305" w:rsidRDefault="00A611CA" w:rsidP="00A50604">
      <w:pPr>
        <w:spacing w:before="120" w:after="0"/>
        <w:jc w:val="left"/>
        <w:rPr>
          <w:rFonts w:asciiTheme="minorHAnsi" w:hAnsiTheme="minorHAnsi" w:cstheme="minorHAnsi"/>
          <w:sz w:val="22"/>
        </w:rPr>
      </w:pPr>
      <w:r>
        <w:rPr>
          <w:rFonts w:asciiTheme="minorHAnsi" w:hAnsiTheme="minorHAnsi" w:cstheme="minorHAnsi"/>
          <w:sz w:val="22"/>
        </w:rPr>
        <w:t xml:space="preserve">SA5 has replied the RAN3 LS in R3-235034. </w:t>
      </w:r>
      <w:r w:rsidR="00A7693F" w:rsidRPr="005A0305">
        <w:rPr>
          <w:rFonts w:asciiTheme="minorHAnsi" w:hAnsiTheme="minorHAnsi" w:cstheme="minorHAnsi"/>
          <w:sz w:val="22"/>
        </w:rPr>
        <w:t xml:space="preserve">In this paper we discuss </w:t>
      </w:r>
      <w:r w:rsidR="00F00896">
        <w:rPr>
          <w:rFonts w:asciiTheme="minorHAnsi" w:hAnsiTheme="minorHAnsi" w:cstheme="minorHAnsi"/>
          <w:sz w:val="22"/>
        </w:rPr>
        <w:t xml:space="preserve">further steps in RAN3. </w:t>
      </w:r>
      <w:r w:rsidR="007E5CD1" w:rsidRPr="005A0305">
        <w:rPr>
          <w:rFonts w:asciiTheme="minorHAnsi" w:hAnsiTheme="minorHAnsi" w:cstheme="minorHAnsi"/>
          <w:sz w:val="22"/>
        </w:rPr>
        <w:t>A TP for mIAB BL CR for TS 38.401 is presented in the Annex.</w:t>
      </w:r>
    </w:p>
    <w:p w14:paraId="5D55882A" w14:textId="77777777" w:rsidR="00A7693F" w:rsidRPr="005A0305" w:rsidRDefault="00A7693F" w:rsidP="00A50604">
      <w:pPr>
        <w:widowControl w:val="0"/>
        <w:spacing w:before="120" w:after="0"/>
        <w:ind w:left="284" w:firstLine="6"/>
        <w:jc w:val="left"/>
        <w:rPr>
          <w:rFonts w:asciiTheme="minorHAnsi" w:hAnsiTheme="minorHAnsi" w:cstheme="minorHAnsi"/>
          <w:b/>
          <w:color w:val="008000"/>
          <w:lang w:eastAsia="en-US"/>
        </w:rPr>
      </w:pPr>
    </w:p>
    <w:p w14:paraId="35559C9C" w14:textId="4C859C9A" w:rsidR="00A7693F" w:rsidRPr="005A0305" w:rsidRDefault="00A7693F" w:rsidP="00A50604">
      <w:pPr>
        <w:pStyle w:val="Heading1"/>
        <w:spacing w:before="120" w:after="0"/>
        <w:rPr>
          <w:rFonts w:asciiTheme="minorHAnsi" w:hAnsiTheme="minorHAnsi" w:cstheme="minorHAnsi"/>
          <w:sz w:val="40"/>
          <w:szCs w:val="40"/>
        </w:rPr>
      </w:pPr>
      <w:r w:rsidRPr="005A0305">
        <w:rPr>
          <w:rFonts w:asciiTheme="minorHAnsi" w:hAnsiTheme="minorHAnsi" w:cstheme="minorHAnsi"/>
          <w:sz w:val="40"/>
          <w:szCs w:val="40"/>
        </w:rPr>
        <w:t>Discussion</w:t>
      </w:r>
      <w:r w:rsidR="005E5E8C">
        <w:rPr>
          <w:rFonts w:asciiTheme="minorHAnsi" w:hAnsiTheme="minorHAnsi" w:cstheme="minorHAnsi"/>
          <w:sz w:val="40"/>
          <w:szCs w:val="40"/>
        </w:rPr>
        <w:t xml:space="preserve"> and conclusion</w:t>
      </w:r>
    </w:p>
    <w:p w14:paraId="5FAF2A68" w14:textId="16AA11B3" w:rsidR="00A7693F" w:rsidRDefault="00AF1420" w:rsidP="00A50604">
      <w:pPr>
        <w:widowControl w:val="0"/>
        <w:spacing w:before="120" w:after="0"/>
        <w:ind w:firstLine="6"/>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SA5 reply LS states the following:</w:t>
      </w:r>
    </w:p>
    <w:p w14:paraId="655854E5" w14:textId="77777777" w:rsidR="00AF1420" w:rsidRPr="00DC3A5A" w:rsidRDefault="00AF1420" w:rsidP="00A50604">
      <w:pPr>
        <w:spacing w:before="120" w:after="0"/>
        <w:ind w:left="567"/>
        <w:rPr>
          <w:rFonts w:ascii="Times New Roman" w:eastAsia="SimSun" w:hAnsi="Times New Roman"/>
          <w:color w:val="0D0D0D"/>
          <w:sz w:val="18"/>
          <w:szCs w:val="18"/>
          <w:lang w:val="en-US"/>
        </w:rPr>
      </w:pPr>
      <w:r w:rsidRPr="00DC3A5A">
        <w:rPr>
          <w:rFonts w:ascii="Times New Roman" w:eastAsia="SimSun" w:hAnsi="Times New Roman"/>
          <w:color w:val="0D0D0D"/>
          <w:sz w:val="18"/>
          <w:szCs w:val="18"/>
          <w:lang w:val="en-US"/>
        </w:rPr>
        <w:t>SA5 would like to provide feedback to the following questions asked in the LS from RAN3:</w:t>
      </w:r>
    </w:p>
    <w:p w14:paraId="08BDCA02" w14:textId="77777777" w:rsidR="00AF1420" w:rsidRPr="00DC3A5A" w:rsidRDefault="00AF1420" w:rsidP="00A50604">
      <w:pPr>
        <w:spacing w:before="120" w:after="0"/>
        <w:ind w:left="567"/>
        <w:rPr>
          <w:rFonts w:ascii="Times New Roman" w:hAnsi="Times New Roman"/>
          <w:sz w:val="18"/>
          <w:szCs w:val="18"/>
          <w:lang w:val="en-US"/>
        </w:rPr>
      </w:pPr>
      <w:r w:rsidRPr="00DC3A5A">
        <w:rPr>
          <w:rFonts w:ascii="Times New Roman" w:hAnsi="Times New Roman"/>
          <w:sz w:val="18"/>
          <w:szCs w:val="18"/>
          <w:lang w:val="en-US"/>
        </w:rPr>
        <w:t>- Q1: In case the cellLocalId part of the NCI of a mobile IAB-DU’s cell is reconfigured by its donor CU, whether and how can the OAM be aware of the cell’s new cellLocalId part?</w:t>
      </w:r>
    </w:p>
    <w:p w14:paraId="73FB6905" w14:textId="77777777" w:rsidR="00AF1420" w:rsidRPr="00DC3A5A" w:rsidRDefault="00AF1420" w:rsidP="00A50604">
      <w:pPr>
        <w:spacing w:before="120" w:after="0"/>
        <w:ind w:left="567"/>
        <w:rPr>
          <w:rFonts w:ascii="Times New Roman" w:eastAsia="Calibri" w:hAnsi="Times New Roman"/>
          <w:sz w:val="18"/>
          <w:szCs w:val="18"/>
        </w:rPr>
      </w:pPr>
      <w:r w:rsidRPr="00DC3A5A">
        <w:rPr>
          <w:rFonts w:ascii="Times New Roman" w:eastAsia="Calibri" w:hAnsi="Times New Roman"/>
          <w:sz w:val="18"/>
          <w:szCs w:val="18"/>
        </w:rPr>
        <w:t xml:space="preserve">The CellLocalId is the attribute of NRCellDU IOC as specified in TS 28.541 [2]. </w:t>
      </w:r>
      <w:r w:rsidRPr="00DC3A5A">
        <w:rPr>
          <w:rFonts w:ascii="Times New Roman" w:eastAsia="Segoe UI" w:hAnsi="Times New Roman"/>
          <w:color w:val="333333"/>
          <w:sz w:val="18"/>
          <w:szCs w:val="18"/>
        </w:rPr>
        <w:t>In the case when NCI is reconfigured by its donor CU, the IAB-DU shall notify the OAM system the new cellLocalId via "notifyMOIAttributeValueChanges" or "notifyMOIChanges" notification as specified in TS 28.532 [1]</w:t>
      </w:r>
      <w:r w:rsidRPr="00DC3A5A">
        <w:rPr>
          <w:rFonts w:ascii="Times New Roman" w:eastAsia="Calibri" w:hAnsi="Times New Roman"/>
          <w:sz w:val="18"/>
          <w:szCs w:val="18"/>
        </w:rPr>
        <w:t xml:space="preserve">. </w:t>
      </w:r>
    </w:p>
    <w:p w14:paraId="0EF8CACC" w14:textId="77777777" w:rsidR="00AF1420" w:rsidRPr="00DC3A5A" w:rsidRDefault="00AF1420" w:rsidP="00A50604">
      <w:pPr>
        <w:spacing w:before="120" w:after="0"/>
        <w:ind w:left="567"/>
        <w:rPr>
          <w:rFonts w:ascii="Times New Roman" w:hAnsi="Times New Roman"/>
          <w:sz w:val="18"/>
          <w:szCs w:val="18"/>
          <w:lang w:val="en-US"/>
        </w:rPr>
      </w:pPr>
      <w:r w:rsidRPr="00DC3A5A">
        <w:rPr>
          <w:rFonts w:ascii="Times New Roman" w:hAnsi="Times New Roman"/>
          <w:sz w:val="18"/>
          <w:szCs w:val="18"/>
          <w:lang w:val="en-US"/>
        </w:rPr>
        <w:t xml:space="preserve">- Q2: Is there any issue for the donor </w:t>
      </w:r>
      <w:r w:rsidRPr="00DC3A5A">
        <w:rPr>
          <w:rFonts w:ascii="Times New Roman" w:eastAsia="SimSun" w:hAnsi="Times New Roman"/>
          <w:sz w:val="18"/>
          <w:szCs w:val="18"/>
          <w:lang w:val="en-US"/>
        </w:rPr>
        <w:t>CU-based N</w:t>
      </w:r>
      <w:r w:rsidRPr="00DC3A5A">
        <w:rPr>
          <w:rFonts w:ascii="Times New Roman" w:hAnsi="Times New Roman"/>
          <w:sz w:val="18"/>
          <w:szCs w:val="18"/>
          <w:lang w:val="en-US"/>
        </w:rPr>
        <w:t>CI reconfiguration via F1AP?</w:t>
      </w:r>
    </w:p>
    <w:p w14:paraId="7988AFD3" w14:textId="77777777" w:rsidR="00AF1420" w:rsidRPr="00DC3A5A" w:rsidRDefault="00AF1420" w:rsidP="00A50604">
      <w:pPr>
        <w:spacing w:before="120" w:after="0"/>
        <w:ind w:left="567"/>
        <w:rPr>
          <w:rFonts w:ascii="Times New Roman" w:hAnsi="Times New Roman"/>
          <w:sz w:val="18"/>
          <w:szCs w:val="18"/>
          <w:lang w:val="en-US"/>
        </w:rPr>
      </w:pPr>
      <w:r w:rsidRPr="00DC3A5A">
        <w:rPr>
          <w:rFonts w:ascii="Times New Roman" w:hAnsi="Times New Roman"/>
          <w:sz w:val="18"/>
          <w:szCs w:val="18"/>
          <w:lang w:val="en-US"/>
        </w:rPr>
        <w:t xml:space="preserve">SA5 doesn’t see any issue about CU-based NCI reconfiguration via F1AP, provided that the OAM is notified that the change of </w:t>
      </w:r>
      <w:r w:rsidRPr="00DC3A5A">
        <w:rPr>
          <w:rFonts w:ascii="Times New Roman" w:eastAsia="Segoe UI" w:hAnsi="Times New Roman"/>
          <w:color w:val="333333"/>
          <w:sz w:val="18"/>
          <w:szCs w:val="18"/>
        </w:rPr>
        <w:t>cellLocalId</w:t>
      </w:r>
      <w:r w:rsidRPr="00DC3A5A">
        <w:rPr>
          <w:rFonts w:ascii="Times New Roman" w:hAnsi="Times New Roman"/>
          <w:sz w:val="18"/>
          <w:szCs w:val="18"/>
          <w:lang w:val="en-US"/>
        </w:rPr>
        <w:t xml:space="preserve"> has taken place SA5 will add clarification in TS 28.541[2] to specify that the change of cellLocalId is notified to OAM system in case of CU-based NCI reconfiguration. </w:t>
      </w:r>
    </w:p>
    <w:p w14:paraId="0BCE28F1" w14:textId="77777777" w:rsidR="00AF1420" w:rsidRPr="00DC3A5A" w:rsidRDefault="00AF1420" w:rsidP="00A50604">
      <w:pPr>
        <w:spacing w:before="120" w:after="0"/>
        <w:ind w:left="567"/>
        <w:rPr>
          <w:rFonts w:ascii="Times New Roman" w:hAnsi="Times New Roman"/>
          <w:sz w:val="18"/>
          <w:szCs w:val="18"/>
          <w:highlight w:val="yellow"/>
          <w:lang w:val="en-US"/>
        </w:rPr>
      </w:pPr>
      <w:r w:rsidRPr="00DC3A5A">
        <w:rPr>
          <w:rFonts w:ascii="Times New Roman" w:hAnsi="Times New Roman"/>
          <w:sz w:val="18"/>
          <w:szCs w:val="18"/>
          <w:highlight w:val="yellow"/>
          <w:lang w:val="en-US"/>
        </w:rPr>
        <w:t>SA5 would like RAN3 to also add the following statements in the RAN3 relevant specification:</w:t>
      </w:r>
    </w:p>
    <w:p w14:paraId="7F055F9E" w14:textId="77777777" w:rsidR="00AF1420" w:rsidRPr="00DC3A5A" w:rsidRDefault="00AF1420" w:rsidP="00A50604">
      <w:pPr>
        <w:spacing w:before="120" w:after="0"/>
        <w:ind w:left="567"/>
        <w:rPr>
          <w:rFonts w:ascii="Times New Roman" w:hAnsi="Times New Roman"/>
          <w:sz w:val="18"/>
          <w:szCs w:val="18"/>
          <w:highlight w:val="yellow"/>
          <w:lang w:val="en-US"/>
        </w:rPr>
      </w:pPr>
      <w:r w:rsidRPr="00DC3A5A">
        <w:rPr>
          <w:rFonts w:ascii="Times New Roman" w:hAnsi="Times New Roman"/>
          <w:sz w:val="18"/>
          <w:szCs w:val="18"/>
          <w:highlight w:val="yellow"/>
          <w:lang w:val="en-US"/>
        </w:rPr>
        <w:t>1) In order to be able to perform CU-based NCI reconfiguration, the donor CU obtains a list of NCI from its OAM in advance.</w:t>
      </w:r>
    </w:p>
    <w:p w14:paraId="0C3227D6" w14:textId="77777777" w:rsidR="00AF1420" w:rsidRPr="00DC3A5A" w:rsidRDefault="00AF1420" w:rsidP="00A50604">
      <w:pPr>
        <w:spacing w:before="120" w:after="0"/>
        <w:ind w:left="567"/>
        <w:rPr>
          <w:rFonts w:ascii="Times New Roman" w:hAnsi="Times New Roman"/>
          <w:sz w:val="18"/>
          <w:szCs w:val="18"/>
          <w:highlight w:val="yellow"/>
          <w:lang w:val="en-US"/>
        </w:rPr>
      </w:pPr>
      <w:r w:rsidRPr="00DC3A5A">
        <w:rPr>
          <w:rFonts w:ascii="Times New Roman" w:hAnsi="Times New Roman"/>
          <w:sz w:val="18"/>
          <w:szCs w:val="18"/>
          <w:highlight w:val="yellow"/>
          <w:lang w:val="en-US"/>
        </w:rPr>
        <w:t xml:space="preserve"> 2) The value change of cellLocalId shall be notified to the OAM system following the NCI reconfiguration. </w:t>
      </w:r>
    </w:p>
    <w:p w14:paraId="7B2F04E5" w14:textId="77777777" w:rsidR="00AF1420" w:rsidRPr="00DC3A5A" w:rsidRDefault="00AF1420" w:rsidP="00A50604">
      <w:pPr>
        <w:spacing w:before="120" w:after="0"/>
        <w:ind w:left="567"/>
        <w:rPr>
          <w:rFonts w:ascii="Times New Roman" w:hAnsi="Times New Roman"/>
          <w:sz w:val="18"/>
          <w:szCs w:val="18"/>
          <w:lang w:val="en-US"/>
        </w:rPr>
      </w:pPr>
      <w:r w:rsidRPr="00DC3A5A">
        <w:rPr>
          <w:rFonts w:ascii="Times New Roman" w:hAnsi="Times New Roman"/>
          <w:sz w:val="18"/>
          <w:szCs w:val="18"/>
          <w:highlight w:val="yellow"/>
          <w:lang w:val="en-US"/>
        </w:rPr>
        <w:t>SA5 would like RAN3 to inform SA5 when CU-based NCI reconfiguration is added to the RAN3 specification for SA5 to plan the work.</w:t>
      </w:r>
    </w:p>
    <w:p w14:paraId="609C4037" w14:textId="4497C848" w:rsidR="00AF1420" w:rsidRDefault="00C82233" w:rsidP="00A50604">
      <w:pPr>
        <w:widowControl w:val="0"/>
        <w:spacing w:before="120" w:after="0"/>
        <w:ind w:firstLine="6"/>
        <w:jc w:val="left"/>
        <w:rPr>
          <w:rFonts w:asciiTheme="minorHAnsi" w:hAnsiTheme="minorHAnsi" w:cstheme="minorHAnsi"/>
          <w:bCs/>
          <w:sz w:val="22"/>
          <w:szCs w:val="22"/>
          <w:lang w:val="en-US" w:eastAsia="en-US"/>
        </w:rPr>
      </w:pPr>
      <w:r>
        <w:rPr>
          <w:rFonts w:asciiTheme="minorHAnsi" w:hAnsiTheme="minorHAnsi" w:cstheme="minorHAnsi"/>
          <w:bCs/>
          <w:sz w:val="22"/>
          <w:szCs w:val="22"/>
          <w:lang w:val="en-US" w:eastAsia="en-US"/>
        </w:rPr>
        <w:t xml:space="preserve">RAN3 should </w:t>
      </w:r>
      <w:r w:rsidR="005E5E8C">
        <w:rPr>
          <w:rFonts w:asciiTheme="minorHAnsi" w:hAnsiTheme="minorHAnsi" w:cstheme="minorHAnsi"/>
          <w:bCs/>
          <w:sz w:val="22"/>
          <w:szCs w:val="22"/>
          <w:lang w:val="en-US" w:eastAsia="en-US"/>
        </w:rPr>
        <w:t>the above statements in stage-2. In the Annex we provide a corresponding TP for mIAB BL CR for TS 38.401.</w:t>
      </w:r>
      <w:r w:rsidR="00B669A5">
        <w:rPr>
          <w:rFonts w:asciiTheme="minorHAnsi" w:hAnsiTheme="minorHAnsi" w:cstheme="minorHAnsi"/>
          <w:bCs/>
          <w:sz w:val="22"/>
          <w:szCs w:val="22"/>
          <w:lang w:val="en-US" w:eastAsia="en-US"/>
        </w:rPr>
        <w:t xml:space="preserve"> </w:t>
      </w:r>
    </w:p>
    <w:p w14:paraId="7520A987" w14:textId="77777777" w:rsidR="0060260D" w:rsidRDefault="0060260D" w:rsidP="00A50604">
      <w:pPr>
        <w:widowControl w:val="0"/>
        <w:spacing w:before="120" w:after="0"/>
        <w:ind w:firstLine="6"/>
        <w:jc w:val="left"/>
        <w:rPr>
          <w:rFonts w:asciiTheme="minorHAnsi" w:hAnsiTheme="minorHAnsi" w:cstheme="minorHAnsi"/>
          <w:bCs/>
          <w:sz w:val="22"/>
          <w:szCs w:val="22"/>
          <w:lang w:val="en-US" w:eastAsia="en-US"/>
        </w:rPr>
      </w:pPr>
    </w:p>
    <w:p w14:paraId="244F818D" w14:textId="4D1D2A4A" w:rsidR="00E13885" w:rsidRDefault="0060260D" w:rsidP="00A50604">
      <w:pPr>
        <w:widowControl w:val="0"/>
        <w:spacing w:before="120" w:after="0"/>
        <w:ind w:firstLine="6"/>
        <w:jc w:val="left"/>
        <w:rPr>
          <w:rFonts w:asciiTheme="minorHAnsi" w:hAnsiTheme="minorHAnsi" w:cstheme="minorHAnsi"/>
          <w:bCs/>
          <w:sz w:val="22"/>
          <w:szCs w:val="22"/>
          <w:lang w:val="en-US" w:eastAsia="en-US"/>
        </w:rPr>
      </w:pPr>
      <w:r w:rsidRPr="003B023C">
        <w:rPr>
          <w:rFonts w:asciiTheme="minorHAnsi" w:hAnsiTheme="minorHAnsi" w:cstheme="minorHAnsi"/>
          <w:b/>
          <w:sz w:val="22"/>
          <w:szCs w:val="22"/>
        </w:rPr>
        <w:t>Propo</w:t>
      </w:r>
      <w:r w:rsidRPr="00E13885">
        <w:rPr>
          <w:rFonts w:asciiTheme="minorHAnsi" w:hAnsiTheme="minorHAnsi" w:cstheme="minorHAnsi"/>
          <w:b/>
          <w:sz w:val="22"/>
          <w:szCs w:val="22"/>
        </w:rPr>
        <w:t xml:space="preserve">sal 1: </w:t>
      </w:r>
      <w:r w:rsidR="00E13885" w:rsidRPr="00E13885">
        <w:rPr>
          <w:rFonts w:asciiTheme="minorHAnsi" w:hAnsiTheme="minorHAnsi" w:cstheme="minorHAnsi"/>
          <w:b/>
          <w:sz w:val="22"/>
          <w:szCs w:val="22"/>
        </w:rPr>
        <w:t xml:space="preserve">Agree the </w:t>
      </w:r>
      <w:r w:rsidR="00E13885" w:rsidRPr="00E13885">
        <w:rPr>
          <w:rFonts w:asciiTheme="minorHAnsi" w:hAnsiTheme="minorHAnsi" w:cstheme="minorHAnsi"/>
          <w:b/>
          <w:sz w:val="22"/>
          <w:szCs w:val="22"/>
          <w:lang w:val="en-US" w:eastAsia="en-US"/>
        </w:rPr>
        <w:t>TP for mIAB BL CR for TS 38.401</w:t>
      </w:r>
      <w:r w:rsidR="00E13885">
        <w:rPr>
          <w:rFonts w:asciiTheme="minorHAnsi" w:hAnsiTheme="minorHAnsi" w:cstheme="minorHAnsi"/>
          <w:b/>
          <w:sz w:val="22"/>
          <w:szCs w:val="22"/>
          <w:lang w:val="en-US" w:eastAsia="en-US"/>
        </w:rPr>
        <w:t xml:space="preserve"> presented in the Annex</w:t>
      </w:r>
      <w:r w:rsidR="00E13885" w:rsidRPr="00E13885">
        <w:rPr>
          <w:rFonts w:asciiTheme="minorHAnsi" w:hAnsiTheme="minorHAnsi" w:cstheme="minorHAnsi"/>
          <w:b/>
          <w:sz w:val="22"/>
          <w:szCs w:val="22"/>
          <w:lang w:val="en-US" w:eastAsia="en-US"/>
        </w:rPr>
        <w:t>.</w:t>
      </w:r>
      <w:r w:rsidR="00E13885">
        <w:rPr>
          <w:rFonts w:asciiTheme="minorHAnsi" w:hAnsiTheme="minorHAnsi" w:cstheme="minorHAnsi"/>
          <w:bCs/>
          <w:sz w:val="22"/>
          <w:szCs w:val="22"/>
          <w:lang w:val="en-US" w:eastAsia="en-US"/>
        </w:rPr>
        <w:t xml:space="preserve"> </w:t>
      </w:r>
    </w:p>
    <w:p w14:paraId="17EFC255" w14:textId="77777777" w:rsidR="00FC3666" w:rsidRDefault="00351D06" w:rsidP="00A50604">
      <w:pPr>
        <w:spacing w:before="120" w:after="0"/>
        <w:jc w:val="left"/>
        <w:rPr>
          <w:rFonts w:asciiTheme="minorHAnsi" w:hAnsiTheme="minorHAnsi" w:cstheme="minorHAnsi"/>
          <w:bCs/>
          <w:sz w:val="22"/>
          <w:szCs w:val="22"/>
          <w:lang w:val="en-US"/>
        </w:rPr>
      </w:pPr>
      <w:r w:rsidRPr="00351D06">
        <w:rPr>
          <w:rFonts w:asciiTheme="minorHAnsi" w:hAnsiTheme="minorHAnsi" w:cstheme="minorHAnsi"/>
          <w:bCs/>
          <w:sz w:val="22"/>
          <w:szCs w:val="22"/>
          <w:lang w:val="en-US"/>
        </w:rPr>
        <w:t>The</w:t>
      </w:r>
      <w:r>
        <w:rPr>
          <w:rFonts w:asciiTheme="minorHAnsi" w:hAnsiTheme="minorHAnsi" w:cstheme="minorHAnsi"/>
          <w:bCs/>
          <w:sz w:val="22"/>
          <w:szCs w:val="22"/>
          <w:lang w:val="en-US"/>
        </w:rPr>
        <w:t xml:space="preserve"> SA5’s LS also calls for informing SA5 once</w:t>
      </w:r>
      <w:r w:rsidR="00C31171">
        <w:rPr>
          <w:rFonts w:asciiTheme="minorHAnsi" w:hAnsiTheme="minorHAnsi" w:cstheme="minorHAnsi"/>
          <w:bCs/>
          <w:sz w:val="22"/>
          <w:szCs w:val="22"/>
          <w:lang w:val="en-US"/>
        </w:rPr>
        <w:t xml:space="preserve"> the above has been captured in RAN3 specifications, so a</w:t>
      </w:r>
      <w:r w:rsidR="00FC3666">
        <w:rPr>
          <w:rFonts w:asciiTheme="minorHAnsi" w:hAnsiTheme="minorHAnsi" w:cstheme="minorHAnsi"/>
          <w:bCs/>
          <w:sz w:val="22"/>
          <w:szCs w:val="22"/>
          <w:lang w:val="en-US"/>
        </w:rPr>
        <w:t>nother LS to SA5 is needed.</w:t>
      </w:r>
    </w:p>
    <w:p w14:paraId="045E1335" w14:textId="2942C5BB" w:rsidR="00351D06" w:rsidRDefault="00FC3666" w:rsidP="00A50604">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Propo</w:t>
      </w:r>
      <w:r w:rsidRPr="00E13885">
        <w:rPr>
          <w:rFonts w:asciiTheme="minorHAnsi" w:hAnsiTheme="minorHAnsi" w:cstheme="minorHAnsi"/>
          <w:b/>
          <w:sz w:val="22"/>
          <w:szCs w:val="22"/>
        </w:rPr>
        <w:t xml:space="preserve">sal </w:t>
      </w:r>
      <w:r>
        <w:rPr>
          <w:rFonts w:asciiTheme="minorHAnsi" w:hAnsiTheme="minorHAnsi" w:cstheme="minorHAnsi"/>
          <w:b/>
          <w:sz w:val="22"/>
          <w:szCs w:val="22"/>
        </w:rPr>
        <w:t>2</w:t>
      </w:r>
      <w:r w:rsidRPr="00E13885">
        <w:rPr>
          <w:rFonts w:asciiTheme="minorHAnsi" w:hAnsiTheme="minorHAnsi" w:cstheme="minorHAnsi"/>
          <w:b/>
          <w:sz w:val="22"/>
          <w:szCs w:val="22"/>
        </w:rPr>
        <w:t xml:space="preserve">: </w:t>
      </w:r>
      <w:r>
        <w:rPr>
          <w:rFonts w:asciiTheme="minorHAnsi" w:hAnsiTheme="minorHAnsi" w:cstheme="minorHAnsi"/>
          <w:b/>
          <w:sz w:val="22"/>
          <w:szCs w:val="22"/>
        </w:rPr>
        <w:t xml:space="preserve">Send an LS informing SA5 that </w:t>
      </w:r>
      <w:r w:rsidR="00AE02C2">
        <w:rPr>
          <w:rFonts w:asciiTheme="minorHAnsi" w:hAnsiTheme="minorHAnsi" w:cstheme="minorHAnsi"/>
          <w:b/>
          <w:sz w:val="22"/>
          <w:szCs w:val="22"/>
        </w:rPr>
        <w:t xml:space="preserve">the </w:t>
      </w:r>
      <w:r w:rsidR="008429FE">
        <w:rPr>
          <w:rFonts w:asciiTheme="minorHAnsi" w:hAnsiTheme="minorHAnsi" w:cstheme="minorHAnsi"/>
          <w:b/>
          <w:sz w:val="22"/>
          <w:szCs w:val="22"/>
        </w:rPr>
        <w:t xml:space="preserve">two </w:t>
      </w:r>
      <w:r w:rsidR="00601DF7">
        <w:rPr>
          <w:rFonts w:asciiTheme="minorHAnsi" w:hAnsiTheme="minorHAnsi" w:cstheme="minorHAnsi"/>
          <w:b/>
          <w:sz w:val="22"/>
          <w:szCs w:val="22"/>
        </w:rPr>
        <w:t xml:space="preserve">statements </w:t>
      </w:r>
      <w:r w:rsidR="008429FE">
        <w:rPr>
          <w:rFonts w:asciiTheme="minorHAnsi" w:hAnsiTheme="minorHAnsi" w:cstheme="minorHAnsi"/>
          <w:b/>
          <w:sz w:val="22"/>
          <w:szCs w:val="22"/>
        </w:rPr>
        <w:t>from</w:t>
      </w:r>
      <w:r w:rsidR="00265D81">
        <w:rPr>
          <w:rFonts w:asciiTheme="minorHAnsi" w:hAnsiTheme="minorHAnsi" w:cstheme="minorHAnsi"/>
          <w:b/>
          <w:sz w:val="22"/>
          <w:szCs w:val="22"/>
        </w:rPr>
        <w:t xml:space="preserve"> </w:t>
      </w:r>
      <w:r w:rsidR="008429FE">
        <w:rPr>
          <w:rFonts w:asciiTheme="minorHAnsi" w:hAnsiTheme="minorHAnsi" w:cstheme="minorHAnsi"/>
          <w:b/>
          <w:sz w:val="22"/>
          <w:szCs w:val="22"/>
        </w:rPr>
        <w:t>R3-235034 have been captured in RAN3 specifications.</w:t>
      </w:r>
    </w:p>
    <w:p w14:paraId="30A86C8F" w14:textId="77777777" w:rsidR="00A50604" w:rsidRPr="00351D06" w:rsidRDefault="00A50604" w:rsidP="0060260D">
      <w:pPr>
        <w:spacing w:before="120" w:after="0"/>
        <w:jc w:val="left"/>
        <w:rPr>
          <w:rFonts w:asciiTheme="minorHAnsi" w:hAnsiTheme="minorHAnsi" w:cstheme="minorHAnsi"/>
          <w:bCs/>
          <w:sz w:val="22"/>
          <w:szCs w:val="22"/>
          <w:lang w:val="en-US"/>
        </w:rPr>
      </w:pPr>
    </w:p>
    <w:p w14:paraId="6773EE20" w14:textId="7BF91507" w:rsidR="002807AD" w:rsidRDefault="002807AD" w:rsidP="002807AD">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 xml:space="preserve">Annex: TP for </w:t>
      </w:r>
      <w:r>
        <w:rPr>
          <w:rFonts w:asciiTheme="minorHAnsi" w:hAnsiTheme="minorHAnsi" w:cstheme="minorHAnsi"/>
          <w:sz w:val="40"/>
        </w:rPr>
        <w:t>mIAB</w:t>
      </w:r>
      <w:r w:rsidRPr="00540D02">
        <w:rPr>
          <w:rFonts w:asciiTheme="minorHAnsi" w:hAnsiTheme="minorHAnsi" w:cstheme="minorHAnsi"/>
          <w:sz w:val="40"/>
        </w:rPr>
        <w:t xml:space="preserve"> BL CR for TS 38.4</w:t>
      </w:r>
      <w:r>
        <w:rPr>
          <w:rFonts w:asciiTheme="minorHAnsi" w:hAnsiTheme="minorHAnsi" w:cstheme="minorHAnsi"/>
          <w:sz w:val="40"/>
        </w:rPr>
        <w:t>01</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65235C70" w14:textId="62EF2F80" w:rsidR="006D7E4F" w:rsidRDefault="006D7E4F" w:rsidP="006D7E4F">
      <w:pPr>
        <w:pStyle w:val="Heading3"/>
        <w:numPr>
          <w:ilvl w:val="0"/>
          <w:numId w:val="0"/>
        </w:numPr>
        <w:ind w:left="720" w:hanging="720"/>
        <w:rPr>
          <w:ins w:id="0" w:author="Ericsson User" w:date="2023-09-26T17:35:00Z"/>
          <w:rFonts w:eastAsia="Malgun Gothic"/>
          <w:lang w:eastAsia="en-US"/>
        </w:rPr>
      </w:pPr>
      <w:bookmarkStart w:id="1" w:name="_Toc45104809"/>
      <w:bookmarkStart w:id="2" w:name="_Toc45883292"/>
      <w:bookmarkStart w:id="3" w:name="_Toc51763573"/>
      <w:bookmarkStart w:id="4" w:name="_Toc52266388"/>
      <w:bookmarkStart w:id="5" w:name="_Toc64445166"/>
      <w:bookmarkStart w:id="6" w:name="_Toc73980525"/>
      <w:bookmarkStart w:id="7" w:name="_Toc88651221"/>
      <w:bookmarkStart w:id="8" w:name="_Toc98351765"/>
      <w:bookmarkStart w:id="9" w:name="_Toc98748063"/>
      <w:bookmarkStart w:id="10" w:name="_Toc105704450"/>
      <w:bookmarkStart w:id="11" w:name="_Toc106108568"/>
      <w:bookmarkStart w:id="12" w:name="_Toc107829540"/>
      <w:bookmarkStart w:id="13" w:name="_Toc112703299"/>
      <w:bookmarkStart w:id="14" w:name="_Toc145327420"/>
      <w:ins w:id="15" w:author="Ericsson User" w:date="2023-09-26T17:35:00Z">
        <w:r>
          <w:rPr>
            <w:rFonts w:eastAsia="Malgun Gothic"/>
          </w:rPr>
          <w:t>8.9.x</w:t>
        </w:r>
        <w:r>
          <w:rPr>
            <w:rFonts w:eastAsia="Malgun Gothic"/>
          </w:rPr>
          <w:tab/>
        </w:r>
      </w:ins>
      <w:bookmarkEnd w:id="1"/>
      <w:bookmarkEnd w:id="2"/>
      <w:bookmarkEnd w:id="3"/>
      <w:bookmarkEnd w:id="4"/>
      <w:bookmarkEnd w:id="5"/>
      <w:bookmarkEnd w:id="6"/>
      <w:bookmarkEnd w:id="7"/>
      <w:bookmarkEnd w:id="8"/>
      <w:bookmarkEnd w:id="9"/>
      <w:bookmarkEnd w:id="10"/>
      <w:bookmarkEnd w:id="11"/>
      <w:bookmarkEnd w:id="12"/>
      <w:bookmarkEnd w:id="13"/>
      <w:bookmarkEnd w:id="14"/>
      <w:ins w:id="16" w:author="Ericsson User" w:date="2023-09-26T17:36:00Z">
        <w:r w:rsidR="00CE655D">
          <w:rPr>
            <w:rFonts w:eastAsia="Malgun Gothic"/>
          </w:rPr>
          <w:t>IAB-donor-</w:t>
        </w:r>
        <w:r w:rsidR="00CE655D" w:rsidRPr="00CE655D">
          <w:rPr>
            <w:rFonts w:eastAsia="Malgun Gothic"/>
          </w:rPr>
          <w:t xml:space="preserve">CU-based </w:t>
        </w:r>
      </w:ins>
      <w:ins w:id="17" w:author="Ericsson User" w:date="2023-09-26T17:53:00Z">
        <w:r w:rsidR="00706A71" w:rsidRPr="00706A71">
          <w:rPr>
            <w:rFonts w:eastAsia="Malgun Gothic"/>
          </w:rPr>
          <w:t>NR Cell Identity (NCI)</w:t>
        </w:r>
      </w:ins>
      <w:ins w:id="18" w:author="Ericsson User" w:date="2023-09-26T17:36:00Z">
        <w:r w:rsidR="00CE655D" w:rsidRPr="00CE655D">
          <w:rPr>
            <w:rFonts w:eastAsia="Malgun Gothic"/>
          </w:rPr>
          <w:t xml:space="preserve"> (</w:t>
        </w:r>
      </w:ins>
      <w:ins w:id="19" w:author="Ericsson User" w:date="2023-09-26T18:33:00Z">
        <w:r w:rsidR="00922886">
          <w:rPr>
            <w:rFonts w:eastAsia="Malgun Gothic"/>
          </w:rPr>
          <w:t>r</w:t>
        </w:r>
      </w:ins>
      <w:ins w:id="20" w:author="Ericsson User" w:date="2023-09-26T17:36:00Z">
        <w:r w:rsidR="00CE655D" w:rsidRPr="00CE655D">
          <w:rPr>
            <w:rFonts w:eastAsia="Malgun Gothic"/>
          </w:rPr>
          <w:t>e)configuration for m</w:t>
        </w:r>
        <w:r w:rsidR="00CE655D">
          <w:rPr>
            <w:rFonts w:eastAsia="Malgun Gothic"/>
          </w:rPr>
          <w:t xml:space="preserve">obile </w:t>
        </w:r>
        <w:r w:rsidR="00CE655D" w:rsidRPr="00CE655D">
          <w:rPr>
            <w:rFonts w:eastAsia="Malgun Gothic"/>
          </w:rPr>
          <w:t xml:space="preserve">IAB </w:t>
        </w:r>
        <w:r w:rsidR="00CE655D">
          <w:rPr>
            <w:rFonts w:eastAsia="Malgun Gothic"/>
          </w:rPr>
          <w:t>c</w:t>
        </w:r>
        <w:r w:rsidR="00CE655D" w:rsidRPr="00CE655D">
          <w:rPr>
            <w:rFonts w:eastAsia="Malgun Gothic"/>
          </w:rPr>
          <w:t>ells</w:t>
        </w:r>
      </w:ins>
    </w:p>
    <w:p w14:paraId="73547DAD" w14:textId="524C4C14" w:rsidR="001A2E88" w:rsidRDefault="001A2E88" w:rsidP="001E5B1A">
      <w:pPr>
        <w:jc w:val="left"/>
        <w:rPr>
          <w:ins w:id="21" w:author="Ericsson User" w:date="2023-09-26T17:49:00Z"/>
          <w:rFonts w:ascii="Times New Roman" w:eastAsia="Malgun Gothic" w:hAnsi="Times New Roman"/>
        </w:rPr>
      </w:pPr>
      <w:ins w:id="22" w:author="Ericsson User" w:date="2023-09-26T17:49:00Z">
        <w:r>
          <w:rPr>
            <w:rFonts w:ascii="Times New Roman" w:eastAsia="Malgun Gothic" w:hAnsi="Times New Roman"/>
          </w:rPr>
          <w:t xml:space="preserve">A </w:t>
        </w:r>
      </w:ins>
      <w:ins w:id="23" w:author="Ericsson User" w:date="2023-09-26T17:50:00Z">
        <w:r>
          <w:rPr>
            <w:rFonts w:ascii="Times New Roman" w:eastAsia="Malgun Gothic" w:hAnsi="Times New Roman"/>
          </w:rPr>
          <w:t>mobile IAB-DU</w:t>
        </w:r>
      </w:ins>
      <w:ins w:id="24" w:author="Ericsson User" w:date="2023-09-26T17:49:00Z">
        <w:r w:rsidRPr="00596CA8">
          <w:rPr>
            <w:rFonts w:ascii="Times New Roman" w:eastAsia="Malgun Gothic" w:hAnsi="Times New Roman"/>
          </w:rPr>
          <w:t xml:space="preserve"> </w:t>
        </w:r>
      </w:ins>
      <w:ins w:id="25" w:author="Ericsson User" w:date="2023-09-26T20:56:00Z">
        <w:r w:rsidR="000D5CA3">
          <w:rPr>
            <w:rFonts w:ascii="Times New Roman" w:eastAsia="Malgun Gothic" w:hAnsi="Times New Roman"/>
          </w:rPr>
          <w:t xml:space="preserve">can </w:t>
        </w:r>
      </w:ins>
      <w:ins w:id="26" w:author="Ericsson User" w:date="2023-09-26T17:49:00Z">
        <w:r w:rsidRPr="00596CA8">
          <w:rPr>
            <w:rFonts w:ascii="Times New Roman" w:eastAsia="Malgun Gothic" w:hAnsi="Times New Roman"/>
          </w:rPr>
          <w:t xml:space="preserve">construct the </w:t>
        </w:r>
      </w:ins>
      <w:ins w:id="27" w:author="Ericsson User" w:date="2023-09-26T17:53:00Z">
        <w:r w:rsidR="00706A71" w:rsidRPr="00706A71">
          <w:rPr>
            <w:rFonts w:ascii="Times New Roman" w:eastAsia="Malgun Gothic" w:hAnsi="Times New Roman"/>
          </w:rPr>
          <w:t>NR Cell Identity (NCI)</w:t>
        </w:r>
      </w:ins>
      <w:ins w:id="28" w:author="Ericsson User" w:date="2023-09-26T21:00:00Z">
        <w:r w:rsidR="001B5403">
          <w:rPr>
            <w:rFonts w:ascii="Times New Roman" w:eastAsia="Malgun Gothic" w:hAnsi="Times New Roman"/>
          </w:rPr>
          <w:t xml:space="preserve"> of its served cell(s)</w:t>
        </w:r>
      </w:ins>
      <w:ins w:id="29" w:author="Ericsson User" w:date="2023-09-26T17:49:00Z">
        <w:r w:rsidRPr="00596CA8">
          <w:rPr>
            <w:rFonts w:ascii="Times New Roman" w:eastAsia="Malgun Gothic" w:hAnsi="Times New Roman"/>
          </w:rPr>
          <w:t xml:space="preserve"> from the </w:t>
        </w:r>
      </w:ins>
      <w:ins w:id="30" w:author="Ericsson User" w:date="2023-09-26T17:56:00Z">
        <w:r w:rsidR="00596FC1">
          <w:rPr>
            <w:rFonts w:ascii="Times New Roman" w:eastAsia="Malgun Gothic" w:hAnsi="Times New Roman"/>
          </w:rPr>
          <w:t xml:space="preserve">gNB </w:t>
        </w:r>
      </w:ins>
      <w:ins w:id="31" w:author="Ericsson User" w:date="2023-09-26T18:00:00Z">
        <w:r w:rsidR="006D2BCC">
          <w:rPr>
            <w:rFonts w:ascii="Times New Roman" w:eastAsia="Malgun Gothic" w:hAnsi="Times New Roman"/>
          </w:rPr>
          <w:t>ID</w:t>
        </w:r>
      </w:ins>
      <w:ins w:id="32" w:author="Ericsson User" w:date="2023-09-26T18:01:00Z">
        <w:r w:rsidR="00BB5F58">
          <w:rPr>
            <w:rFonts w:ascii="Times New Roman" w:eastAsia="Malgun Gothic" w:hAnsi="Times New Roman"/>
          </w:rPr>
          <w:t>,</w:t>
        </w:r>
      </w:ins>
      <w:ins w:id="33" w:author="Ericsson User" w:date="2023-09-26T17:49:00Z">
        <w:r w:rsidRPr="00596CA8">
          <w:rPr>
            <w:rFonts w:ascii="Times New Roman" w:eastAsia="Malgun Gothic" w:hAnsi="Times New Roman"/>
          </w:rPr>
          <w:t xml:space="preserve"> and the cellLocalId</w:t>
        </w:r>
      </w:ins>
      <w:ins w:id="34" w:author="Ericsson User" w:date="2023-09-26T21:00:00Z">
        <w:r w:rsidR="001B5403">
          <w:rPr>
            <w:rFonts w:ascii="Times New Roman" w:eastAsia="Malgun Gothic" w:hAnsi="Times New Roman"/>
          </w:rPr>
          <w:t>(s)</w:t>
        </w:r>
      </w:ins>
      <w:ins w:id="35" w:author="Ericsson User" w:date="2023-09-26T17:49:00Z">
        <w:r w:rsidRPr="00596CA8">
          <w:rPr>
            <w:rFonts w:ascii="Times New Roman" w:eastAsia="Malgun Gothic" w:hAnsi="Times New Roman"/>
          </w:rPr>
          <w:t>, which are presently provisioned by the OAM, as described in TS 28.541</w:t>
        </w:r>
      </w:ins>
      <w:ins w:id="36" w:author="Ericsson User" w:date="2023-09-28T21:41:00Z">
        <w:r w:rsidR="00DB53DF">
          <w:rPr>
            <w:rFonts w:ascii="Times New Roman" w:eastAsia="Malgun Gothic" w:hAnsi="Times New Roman"/>
          </w:rPr>
          <w:t xml:space="preserve"> </w:t>
        </w:r>
      </w:ins>
      <w:ins w:id="37" w:author="Ericsson User" w:date="2023-09-26T17:50:00Z">
        <w:r w:rsidR="0097368A">
          <w:rPr>
            <w:rFonts w:ascii="Times New Roman" w:eastAsia="Malgun Gothic" w:hAnsi="Times New Roman"/>
          </w:rPr>
          <w:t>[x]</w:t>
        </w:r>
      </w:ins>
      <w:ins w:id="38" w:author="Ericsson User" w:date="2023-09-26T17:49:00Z">
        <w:r w:rsidRPr="00596CA8">
          <w:rPr>
            <w:rFonts w:ascii="Times New Roman" w:eastAsia="Malgun Gothic" w:hAnsi="Times New Roman"/>
          </w:rPr>
          <w:t>.</w:t>
        </w:r>
      </w:ins>
    </w:p>
    <w:p w14:paraId="3BC1EECC" w14:textId="574A37B1" w:rsidR="002A1344" w:rsidRDefault="001E5B1A" w:rsidP="001E5B1A">
      <w:pPr>
        <w:jc w:val="left"/>
        <w:rPr>
          <w:ins w:id="39" w:author="Ericsson User" w:date="2023-09-26T17:42:00Z"/>
          <w:rFonts w:ascii="Times New Roman" w:eastAsia="Malgun Gothic" w:hAnsi="Times New Roman"/>
        </w:rPr>
      </w:pPr>
      <w:ins w:id="40" w:author="Ericsson User" w:date="2023-09-26T17:40:00Z">
        <w:r>
          <w:rPr>
            <w:rFonts w:ascii="Times New Roman" w:eastAsia="Malgun Gothic" w:hAnsi="Times New Roman"/>
          </w:rPr>
          <w:t xml:space="preserve">The </w:t>
        </w:r>
        <w:r w:rsidRPr="001E5B1A">
          <w:rPr>
            <w:rFonts w:ascii="Times New Roman" w:eastAsia="Malgun Gothic" w:hAnsi="Times New Roman"/>
          </w:rPr>
          <w:t>NCI</w:t>
        </w:r>
        <w:r>
          <w:rPr>
            <w:rFonts w:ascii="Times New Roman" w:eastAsia="Malgun Gothic" w:hAnsi="Times New Roman"/>
          </w:rPr>
          <w:t>s</w:t>
        </w:r>
      </w:ins>
      <w:ins w:id="41" w:author="Ericsson User" w:date="2023-09-26T17:41:00Z">
        <w:r>
          <w:rPr>
            <w:rFonts w:ascii="Times New Roman" w:eastAsia="Malgun Gothic" w:hAnsi="Times New Roman"/>
          </w:rPr>
          <w:t xml:space="preserve"> of the cells </w:t>
        </w:r>
        <w:r w:rsidR="004B5181">
          <w:rPr>
            <w:rFonts w:ascii="Times New Roman" w:eastAsia="Malgun Gothic" w:hAnsi="Times New Roman"/>
          </w:rPr>
          <w:t>served by a mobile IAB-DU</w:t>
        </w:r>
      </w:ins>
      <w:ins w:id="42" w:author="Ericsson User" w:date="2023-09-26T17:40:00Z">
        <w:r w:rsidRPr="001E5B1A">
          <w:rPr>
            <w:rFonts w:ascii="Times New Roman" w:eastAsia="Malgun Gothic" w:hAnsi="Times New Roman"/>
          </w:rPr>
          <w:t xml:space="preserve"> configured by </w:t>
        </w:r>
      </w:ins>
      <w:ins w:id="43" w:author="Ericsson User" w:date="2023-09-26T17:41:00Z">
        <w:r w:rsidR="004B5181">
          <w:rPr>
            <w:rFonts w:ascii="Times New Roman" w:eastAsia="Malgun Gothic" w:hAnsi="Times New Roman"/>
          </w:rPr>
          <w:t xml:space="preserve">the </w:t>
        </w:r>
      </w:ins>
      <w:ins w:id="44" w:author="Ericsson User" w:date="2023-09-26T17:40:00Z">
        <w:r w:rsidRPr="001E5B1A">
          <w:rPr>
            <w:rFonts w:ascii="Times New Roman" w:eastAsia="Malgun Gothic" w:hAnsi="Times New Roman"/>
          </w:rPr>
          <w:t xml:space="preserve">OAM </w:t>
        </w:r>
      </w:ins>
      <w:ins w:id="45" w:author="Ericsson User" w:date="2023-09-26T17:54:00Z">
        <w:r w:rsidR="00103901">
          <w:rPr>
            <w:rFonts w:ascii="Times New Roman" w:eastAsia="Malgun Gothic" w:hAnsi="Times New Roman"/>
          </w:rPr>
          <w:t>can</w:t>
        </w:r>
      </w:ins>
      <w:ins w:id="46" w:author="Ericsson User" w:date="2023-09-26T17:40:00Z">
        <w:r w:rsidRPr="001E5B1A">
          <w:rPr>
            <w:rFonts w:ascii="Times New Roman" w:eastAsia="Malgun Gothic" w:hAnsi="Times New Roman"/>
          </w:rPr>
          <w:t xml:space="preserve"> be reconfigured by the </w:t>
        </w:r>
      </w:ins>
      <w:ins w:id="47" w:author="Ericsson User" w:date="2023-09-26T17:41:00Z">
        <w:r w:rsidR="004B5181">
          <w:rPr>
            <w:rFonts w:ascii="Times New Roman" w:eastAsia="Malgun Gothic" w:hAnsi="Times New Roman"/>
          </w:rPr>
          <w:t>IAB-</w:t>
        </w:r>
      </w:ins>
      <w:ins w:id="48" w:author="Ericsson User" w:date="2023-09-26T17:40:00Z">
        <w:r w:rsidRPr="001E5B1A">
          <w:rPr>
            <w:rFonts w:ascii="Times New Roman" w:eastAsia="Malgun Gothic" w:hAnsi="Times New Roman"/>
          </w:rPr>
          <w:t>donor</w:t>
        </w:r>
      </w:ins>
      <w:ins w:id="49" w:author="Ericsson User" w:date="2023-09-26T17:41:00Z">
        <w:r w:rsidR="004B5181">
          <w:rPr>
            <w:rFonts w:ascii="Times New Roman" w:eastAsia="Malgun Gothic" w:hAnsi="Times New Roman"/>
          </w:rPr>
          <w:t>-</w:t>
        </w:r>
        <w:r w:rsidR="002A1344">
          <w:rPr>
            <w:rFonts w:ascii="Times New Roman" w:eastAsia="Malgun Gothic" w:hAnsi="Times New Roman"/>
          </w:rPr>
          <w:t>CU serving the mobile IAB-</w:t>
        </w:r>
      </w:ins>
      <w:ins w:id="50" w:author="Ericsson User" w:date="2023-09-26T20:57:00Z">
        <w:r w:rsidR="0053412A">
          <w:rPr>
            <w:rFonts w:ascii="Times New Roman" w:eastAsia="Malgun Gothic" w:hAnsi="Times New Roman"/>
          </w:rPr>
          <w:t>DU. The reconfiguration of NCI pertains to the reconfiguration of the cellLocalId</w:t>
        </w:r>
      </w:ins>
      <w:ins w:id="51" w:author="Ericsson User" w:date="2023-09-26T20:58:00Z">
        <w:r w:rsidR="004C446A">
          <w:rPr>
            <w:rFonts w:ascii="Times New Roman" w:eastAsia="Malgun Gothic" w:hAnsi="Times New Roman"/>
          </w:rPr>
          <w:t xml:space="preserve"> part of the NCI</w:t>
        </w:r>
      </w:ins>
      <w:ins w:id="52" w:author="Ericsson User" w:date="2023-09-26T17:42:00Z">
        <w:r w:rsidR="00E60B1C">
          <w:rPr>
            <w:rFonts w:ascii="Times New Roman" w:eastAsia="Malgun Gothic" w:hAnsi="Times New Roman"/>
          </w:rPr>
          <w:t>,</w:t>
        </w:r>
      </w:ins>
      <w:ins w:id="53" w:author="Ericsson User" w:date="2023-09-26T20:57:00Z">
        <w:r w:rsidR="000539ED">
          <w:rPr>
            <w:rFonts w:ascii="Times New Roman" w:eastAsia="Malgun Gothic" w:hAnsi="Times New Roman"/>
          </w:rPr>
          <w:t xml:space="preserve"> where the new cellLocalId(s)</w:t>
        </w:r>
      </w:ins>
      <w:ins w:id="54" w:author="Ericsson User" w:date="2023-09-26T20:58:00Z">
        <w:r w:rsidR="000539ED">
          <w:rPr>
            <w:rFonts w:ascii="Times New Roman" w:eastAsia="Malgun Gothic" w:hAnsi="Times New Roman"/>
          </w:rPr>
          <w:t xml:space="preserve"> are</w:t>
        </w:r>
      </w:ins>
      <w:ins w:id="55" w:author="Ericsson User" w:date="2023-09-26T17:40:00Z">
        <w:r w:rsidRPr="001E5B1A">
          <w:rPr>
            <w:rFonts w:ascii="Times New Roman" w:eastAsia="Malgun Gothic" w:hAnsi="Times New Roman"/>
          </w:rPr>
          <w:t xml:space="preserve"> based on a list of NCIs that has been configured on this </w:t>
        </w:r>
      </w:ins>
      <w:ins w:id="56" w:author="Ericsson User" w:date="2023-09-26T17:43:00Z">
        <w:r w:rsidR="00043BE5">
          <w:rPr>
            <w:rFonts w:ascii="Times New Roman" w:eastAsia="Malgun Gothic" w:hAnsi="Times New Roman"/>
          </w:rPr>
          <w:t>IAB-</w:t>
        </w:r>
      </w:ins>
      <w:ins w:id="57" w:author="Ericsson User" w:date="2023-09-26T17:40:00Z">
        <w:r w:rsidRPr="001E5B1A">
          <w:rPr>
            <w:rFonts w:ascii="Times New Roman" w:eastAsia="Malgun Gothic" w:hAnsi="Times New Roman"/>
          </w:rPr>
          <w:t>donor</w:t>
        </w:r>
      </w:ins>
      <w:ins w:id="58" w:author="Ericsson User" w:date="2023-09-26T17:43:00Z">
        <w:r w:rsidR="00043BE5">
          <w:rPr>
            <w:rFonts w:ascii="Times New Roman" w:eastAsia="Malgun Gothic" w:hAnsi="Times New Roman"/>
          </w:rPr>
          <w:t>-</w:t>
        </w:r>
      </w:ins>
      <w:ins w:id="59" w:author="Ericsson User" w:date="2023-09-26T17:40:00Z">
        <w:r w:rsidRPr="001E5B1A">
          <w:rPr>
            <w:rFonts w:ascii="Times New Roman" w:eastAsia="Malgun Gothic" w:hAnsi="Times New Roman"/>
          </w:rPr>
          <w:t>CU.</w:t>
        </w:r>
      </w:ins>
    </w:p>
    <w:p w14:paraId="2F89CD1B" w14:textId="5DB1A2CB" w:rsidR="00CF3B74" w:rsidDel="006D7CAB" w:rsidRDefault="005E5F8D" w:rsidP="006D7CAB">
      <w:pPr>
        <w:jc w:val="left"/>
        <w:rPr>
          <w:del w:id="60" w:author="Ericsson User" w:date="2023-09-26T17:52:00Z"/>
          <w:rFonts w:ascii="Times New Roman" w:eastAsia="Malgun Gothic" w:hAnsi="Times New Roman"/>
        </w:rPr>
      </w:pPr>
      <w:ins w:id="61" w:author="Ericsson User" w:date="2023-09-26T17:36:00Z">
        <w:r w:rsidRPr="005E5F8D">
          <w:rPr>
            <w:rFonts w:ascii="Times New Roman" w:eastAsia="Malgun Gothic" w:hAnsi="Times New Roman"/>
          </w:rPr>
          <w:t>The value change of cellLocalId</w:t>
        </w:r>
      </w:ins>
      <w:ins w:id="62" w:author="Ericsson User" w:date="2023-09-26T20:58:00Z">
        <w:r w:rsidR="00521450">
          <w:rPr>
            <w:rFonts w:ascii="Times New Roman" w:eastAsia="Malgun Gothic" w:hAnsi="Times New Roman"/>
          </w:rPr>
          <w:t>(s)</w:t>
        </w:r>
      </w:ins>
      <w:ins w:id="63" w:author="Ericsson User" w:date="2023-09-26T17:36:00Z">
        <w:r w:rsidRPr="005E5F8D">
          <w:rPr>
            <w:rFonts w:ascii="Times New Roman" w:eastAsia="Malgun Gothic" w:hAnsi="Times New Roman"/>
          </w:rPr>
          <w:t xml:space="preserve"> shall be </w:t>
        </w:r>
      </w:ins>
      <w:ins w:id="64" w:author="Ericsson User" w:date="2023-09-26T17:51:00Z">
        <w:r w:rsidR="00CF3B74">
          <w:rPr>
            <w:rFonts w:ascii="Times New Roman" w:eastAsia="Malgun Gothic" w:hAnsi="Times New Roman"/>
          </w:rPr>
          <w:t>indicate</w:t>
        </w:r>
      </w:ins>
      <w:ins w:id="65" w:author="Ericsson User" w:date="2023-09-26T17:36:00Z">
        <w:r w:rsidRPr="005E5F8D">
          <w:rPr>
            <w:rFonts w:ascii="Times New Roman" w:eastAsia="Malgun Gothic" w:hAnsi="Times New Roman"/>
          </w:rPr>
          <w:t xml:space="preserve">d to the OAM system </w:t>
        </w:r>
      </w:ins>
      <w:ins w:id="66" w:author="Ericsson User" w:date="2023-09-26T17:58:00Z">
        <w:r w:rsidR="00DD53A5">
          <w:rPr>
            <w:rFonts w:ascii="Times New Roman" w:eastAsia="Malgun Gothic" w:hAnsi="Times New Roman"/>
          </w:rPr>
          <w:t xml:space="preserve">of the </w:t>
        </w:r>
      </w:ins>
      <w:ins w:id="67" w:author="Ericsson User" w:date="2023-09-26T17:59:00Z">
        <w:r w:rsidR="00CD12DD">
          <w:rPr>
            <w:rFonts w:ascii="Times New Roman" w:eastAsia="Malgun Gothic" w:hAnsi="Times New Roman"/>
          </w:rPr>
          <w:t xml:space="preserve">mobile </w:t>
        </w:r>
      </w:ins>
      <w:ins w:id="68" w:author="Ericsson User" w:date="2023-09-26T17:58:00Z">
        <w:r w:rsidR="00CD12DD">
          <w:rPr>
            <w:rFonts w:ascii="Times New Roman" w:eastAsia="Malgun Gothic" w:hAnsi="Times New Roman"/>
          </w:rPr>
          <w:t xml:space="preserve">IAB-DU </w:t>
        </w:r>
      </w:ins>
      <w:ins w:id="69" w:author="Ericsson User" w:date="2023-09-26T17:36:00Z">
        <w:r w:rsidRPr="005E5F8D">
          <w:rPr>
            <w:rFonts w:ascii="Times New Roman" w:eastAsia="Malgun Gothic" w:hAnsi="Times New Roman"/>
          </w:rPr>
          <w:t>following the NCI reconfiguration.</w:t>
        </w:r>
      </w:ins>
      <w:ins w:id="70" w:author="Ericsson User" w:date="2023-09-26T17:38:00Z">
        <w:r w:rsidR="00E67FBC">
          <w:rPr>
            <w:rFonts w:ascii="Times New Roman" w:eastAsia="Malgun Gothic" w:hAnsi="Times New Roman"/>
          </w:rPr>
          <w:t xml:space="preserve"> The mobile IAB-DU</w:t>
        </w:r>
        <w:r w:rsidR="00E67FBC" w:rsidRPr="00E67FBC">
          <w:rPr>
            <w:rFonts w:ascii="Times New Roman" w:eastAsia="Malgun Gothic" w:hAnsi="Times New Roman"/>
          </w:rPr>
          <w:t xml:space="preserve"> can notify OAM </w:t>
        </w:r>
      </w:ins>
      <w:ins w:id="71" w:author="Ericsson User" w:date="2023-09-28T21:41:00Z">
        <w:r w:rsidR="007D073C">
          <w:rPr>
            <w:rFonts w:ascii="Times New Roman" w:eastAsia="Malgun Gothic" w:hAnsi="Times New Roman"/>
          </w:rPr>
          <w:t>about the</w:t>
        </w:r>
      </w:ins>
      <w:ins w:id="72" w:author="Ericsson User" w:date="2023-09-26T17:38:00Z">
        <w:r w:rsidR="00E67FBC" w:rsidRPr="00E67FBC">
          <w:rPr>
            <w:rFonts w:ascii="Times New Roman" w:eastAsia="Malgun Gothic" w:hAnsi="Times New Roman"/>
          </w:rPr>
          <w:t xml:space="preserve"> reconfigured cellLocalId</w:t>
        </w:r>
        <w:r w:rsidR="00E67FBC">
          <w:rPr>
            <w:rFonts w:ascii="Times New Roman" w:eastAsia="Malgun Gothic" w:hAnsi="Times New Roman"/>
          </w:rPr>
          <w:t>(s)</w:t>
        </w:r>
        <w:r w:rsidR="00E67FBC" w:rsidRPr="00E67FBC">
          <w:rPr>
            <w:rFonts w:ascii="Times New Roman" w:eastAsia="Malgun Gothic" w:hAnsi="Times New Roman"/>
          </w:rPr>
          <w:t xml:space="preserve"> using notifications specified in TS 28.532</w:t>
        </w:r>
        <w:r w:rsidR="00A2619F">
          <w:rPr>
            <w:rFonts w:ascii="Times New Roman" w:eastAsia="Malgun Gothic" w:hAnsi="Times New Roman"/>
          </w:rPr>
          <w:t xml:space="preserve"> [</w:t>
        </w:r>
      </w:ins>
      <w:ins w:id="73" w:author="Ericsson User" w:date="2023-09-26T17:50:00Z">
        <w:r w:rsidR="0097368A">
          <w:rPr>
            <w:rFonts w:ascii="Times New Roman" w:eastAsia="Malgun Gothic" w:hAnsi="Times New Roman"/>
          </w:rPr>
          <w:t>y</w:t>
        </w:r>
      </w:ins>
      <w:ins w:id="74" w:author="Ericsson User" w:date="2023-09-26T17:38:00Z">
        <w:r w:rsidR="00A2619F">
          <w:rPr>
            <w:rFonts w:ascii="Times New Roman" w:eastAsia="Malgun Gothic" w:hAnsi="Times New Roman"/>
          </w:rPr>
          <w:t>]</w:t>
        </w:r>
        <w:r w:rsidR="00E67FBC" w:rsidRPr="00E67FBC">
          <w:rPr>
            <w:rFonts w:ascii="Times New Roman" w:eastAsia="Malgun Gothic" w:hAnsi="Times New Roman"/>
          </w:rPr>
          <w:t>.</w:t>
        </w:r>
      </w:ins>
    </w:p>
    <w:p w14:paraId="6B086AC7" w14:textId="4BC4F407" w:rsidR="00FD0743" w:rsidRPr="006D6406" w:rsidRDefault="00FD0743" w:rsidP="00FD0743">
      <w:pPr>
        <w:pStyle w:val="NO"/>
        <w:rPr>
          <w:ins w:id="75" w:author="Ericsson User" w:date="2023-09-26T17:52:00Z"/>
        </w:rPr>
      </w:pPr>
      <w:bookmarkStart w:id="76" w:name="OLE_LINK49"/>
      <w:ins w:id="77" w:author="Ericsson User" w:date="2023-09-26T17:52:00Z">
        <w:r w:rsidRPr="006D6406">
          <w:t>NOTE:</w:t>
        </w:r>
        <w:bookmarkEnd w:id="76"/>
        <w:r>
          <w:tab/>
        </w:r>
      </w:ins>
      <w:ins w:id="78" w:author="Ericsson User" w:date="2023-09-26T18:39:00Z">
        <w:r w:rsidR="00746EC1">
          <w:rPr>
            <w:rStyle w:val="ui-provider"/>
          </w:rPr>
          <w:t>This shall not affect the existing procedure of configuring NCGI of cells served by a stationary gNB-DU via the OAM.</w:t>
        </w:r>
      </w:ins>
    </w:p>
    <w:p w14:paraId="4816896C" w14:textId="77777777" w:rsidR="00F41506" w:rsidRDefault="00F41506" w:rsidP="00F41506"/>
    <w:p w14:paraId="0DC7AF7E" w14:textId="77777777" w:rsidR="00F119EE" w:rsidRPr="00540D02" w:rsidRDefault="00F119EE" w:rsidP="00F119EE">
      <w:pPr>
        <w:jc w:val="center"/>
      </w:pPr>
      <w:r w:rsidRPr="00540D02">
        <w:rPr>
          <w:highlight w:val="yellow"/>
        </w:rPr>
        <w:t>-------------------------------------------End of changes-------------------------------------------</w:t>
      </w:r>
    </w:p>
    <w:p w14:paraId="611EDAA7" w14:textId="77777777" w:rsidR="00F41506" w:rsidRPr="00F41506" w:rsidRDefault="00F41506" w:rsidP="00F41506"/>
    <w:sectPr w:rsidR="00F41506" w:rsidRPr="00F41506" w:rsidSect="00D014BF">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6A089" w14:textId="77777777" w:rsidR="009B121C" w:rsidRDefault="009B121C">
      <w:pPr>
        <w:spacing w:after="0"/>
      </w:pPr>
      <w:r>
        <w:separator/>
      </w:r>
    </w:p>
  </w:endnote>
  <w:endnote w:type="continuationSeparator" w:id="0">
    <w:p w14:paraId="02E85E69" w14:textId="77777777" w:rsidR="009B121C" w:rsidRDefault="009B121C">
      <w:pPr>
        <w:spacing w:after="0"/>
      </w:pPr>
      <w:r>
        <w:continuationSeparator/>
      </w:r>
    </w:p>
  </w:endnote>
  <w:endnote w:type="continuationNotice" w:id="1">
    <w:p w14:paraId="24C7E691" w14:textId="77777777" w:rsidR="009B121C" w:rsidRDefault="009B1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42C4" w14:textId="77777777" w:rsidR="009B121C" w:rsidRDefault="009B121C">
      <w:pPr>
        <w:spacing w:after="0"/>
      </w:pPr>
      <w:r>
        <w:separator/>
      </w:r>
    </w:p>
  </w:footnote>
  <w:footnote w:type="continuationSeparator" w:id="0">
    <w:p w14:paraId="1CB1F461" w14:textId="77777777" w:rsidR="009B121C" w:rsidRDefault="009B121C">
      <w:pPr>
        <w:spacing w:after="0"/>
      </w:pPr>
      <w:r>
        <w:continuationSeparator/>
      </w:r>
    </w:p>
  </w:footnote>
  <w:footnote w:type="continuationNotice" w:id="1">
    <w:p w14:paraId="78C5451E" w14:textId="77777777" w:rsidR="009B121C" w:rsidRDefault="009B1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8"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29"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0"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2"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4"/>
  </w:num>
  <w:num w:numId="3" w16cid:durableId="1513836346">
    <w:abstractNumId w:val="21"/>
  </w:num>
  <w:num w:numId="4" w16cid:durableId="1451314526">
    <w:abstractNumId w:val="6"/>
  </w:num>
  <w:num w:numId="5" w16cid:durableId="1121994294">
    <w:abstractNumId w:val="17"/>
  </w:num>
  <w:num w:numId="6" w16cid:durableId="1327325334">
    <w:abstractNumId w:val="18"/>
  </w:num>
  <w:num w:numId="7" w16cid:durableId="334114333">
    <w:abstractNumId w:val="12"/>
  </w:num>
  <w:num w:numId="8" w16cid:durableId="1941066692">
    <w:abstractNumId w:val="16"/>
  </w:num>
  <w:num w:numId="9" w16cid:durableId="361513383">
    <w:abstractNumId w:val="29"/>
  </w:num>
  <w:num w:numId="10" w16cid:durableId="1361083976">
    <w:abstractNumId w:val="25"/>
  </w:num>
  <w:num w:numId="11" w16cid:durableId="868876937">
    <w:abstractNumId w:val="34"/>
  </w:num>
  <w:num w:numId="12" w16cid:durableId="25449825">
    <w:abstractNumId w:val="10"/>
  </w:num>
  <w:num w:numId="13" w16cid:durableId="2019310634">
    <w:abstractNumId w:val="28"/>
  </w:num>
  <w:num w:numId="14" w16cid:durableId="1644460113">
    <w:abstractNumId w:val="7"/>
  </w:num>
  <w:num w:numId="15" w16cid:durableId="172300432">
    <w:abstractNumId w:val="35"/>
  </w:num>
  <w:num w:numId="16" w16cid:durableId="981036641">
    <w:abstractNumId w:val="23"/>
  </w:num>
  <w:num w:numId="17" w16cid:durableId="113793279">
    <w:abstractNumId w:val="32"/>
  </w:num>
  <w:num w:numId="18" w16cid:durableId="1781992451">
    <w:abstractNumId w:val="20"/>
  </w:num>
  <w:num w:numId="19" w16cid:durableId="1115903612">
    <w:abstractNumId w:val="15"/>
  </w:num>
  <w:num w:numId="20" w16cid:durableId="1152481884">
    <w:abstractNumId w:val="24"/>
  </w:num>
  <w:num w:numId="21" w16cid:durableId="1925993305">
    <w:abstractNumId w:val="30"/>
  </w:num>
  <w:num w:numId="22" w16cid:durableId="450245484">
    <w:abstractNumId w:val="3"/>
  </w:num>
  <w:num w:numId="23" w16cid:durableId="907499309">
    <w:abstractNumId w:val="31"/>
  </w:num>
  <w:num w:numId="24" w16cid:durableId="711803434">
    <w:abstractNumId w:val="2"/>
  </w:num>
  <w:num w:numId="25" w16cid:durableId="1774595724">
    <w:abstractNumId w:val="4"/>
  </w:num>
  <w:num w:numId="26" w16cid:durableId="1477844841">
    <w:abstractNumId w:val="13"/>
  </w:num>
  <w:num w:numId="27" w16cid:durableId="1620914264">
    <w:abstractNumId w:val="26"/>
  </w:num>
  <w:num w:numId="28" w16cid:durableId="1923634836">
    <w:abstractNumId w:val="9"/>
  </w:num>
  <w:num w:numId="29" w16cid:durableId="1468207045">
    <w:abstractNumId w:val="8"/>
  </w:num>
  <w:num w:numId="30" w16cid:durableId="1715739431">
    <w:abstractNumId w:val="27"/>
  </w:num>
  <w:num w:numId="31" w16cid:durableId="1216160046">
    <w:abstractNumId w:val="5"/>
  </w:num>
  <w:num w:numId="32" w16cid:durableId="366757658">
    <w:abstractNumId w:val="1"/>
  </w:num>
  <w:num w:numId="33" w16cid:durableId="183876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6008109">
    <w:abstractNumId w:val="33"/>
  </w:num>
  <w:num w:numId="35" w16cid:durableId="1132282326">
    <w:abstractNumId w:val="22"/>
  </w:num>
  <w:num w:numId="36" w16cid:durableId="1941908580">
    <w:abstractNumId w:val="19"/>
  </w:num>
  <w:num w:numId="37" w16cid:durableId="99576706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3BE5"/>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39ED"/>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6CF"/>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6A6"/>
    <w:rsid w:val="00096955"/>
    <w:rsid w:val="00096A9E"/>
    <w:rsid w:val="00096EDE"/>
    <w:rsid w:val="00097B37"/>
    <w:rsid w:val="00097E14"/>
    <w:rsid w:val="000A0319"/>
    <w:rsid w:val="000A0815"/>
    <w:rsid w:val="000A0826"/>
    <w:rsid w:val="000A0E73"/>
    <w:rsid w:val="000A1A82"/>
    <w:rsid w:val="000A20E0"/>
    <w:rsid w:val="000A2BED"/>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4E"/>
    <w:rsid w:val="000D0353"/>
    <w:rsid w:val="000D06B7"/>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5CA3"/>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901"/>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465F"/>
    <w:rsid w:val="0011475B"/>
    <w:rsid w:val="0011486B"/>
    <w:rsid w:val="0011492F"/>
    <w:rsid w:val="00114ACB"/>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C96"/>
    <w:rsid w:val="0013301B"/>
    <w:rsid w:val="00133183"/>
    <w:rsid w:val="00133736"/>
    <w:rsid w:val="001338B5"/>
    <w:rsid w:val="00133D63"/>
    <w:rsid w:val="001342FE"/>
    <w:rsid w:val="001348A8"/>
    <w:rsid w:val="001348BA"/>
    <w:rsid w:val="00134D87"/>
    <w:rsid w:val="00134F11"/>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2425"/>
    <w:rsid w:val="001A24F1"/>
    <w:rsid w:val="001A29B2"/>
    <w:rsid w:val="001A2A59"/>
    <w:rsid w:val="001A2CE2"/>
    <w:rsid w:val="001A2E88"/>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8BB"/>
    <w:rsid w:val="001B4C1F"/>
    <w:rsid w:val="001B5403"/>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DAC"/>
    <w:rsid w:val="001C1FA0"/>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1B8"/>
    <w:rsid w:val="001E042F"/>
    <w:rsid w:val="001E04B8"/>
    <w:rsid w:val="001E0D1C"/>
    <w:rsid w:val="001E118C"/>
    <w:rsid w:val="001E16B7"/>
    <w:rsid w:val="001E17B2"/>
    <w:rsid w:val="001E1B62"/>
    <w:rsid w:val="001E1B92"/>
    <w:rsid w:val="001E1DEF"/>
    <w:rsid w:val="001E1F02"/>
    <w:rsid w:val="001E2815"/>
    <w:rsid w:val="001E367B"/>
    <w:rsid w:val="001E3D9D"/>
    <w:rsid w:val="001E43BB"/>
    <w:rsid w:val="001E478C"/>
    <w:rsid w:val="001E557D"/>
    <w:rsid w:val="001E5B1A"/>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096"/>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81"/>
    <w:rsid w:val="00265DE4"/>
    <w:rsid w:val="00265FC0"/>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51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344"/>
    <w:rsid w:val="002A187B"/>
    <w:rsid w:val="002A1A16"/>
    <w:rsid w:val="002A1FCD"/>
    <w:rsid w:val="002A2259"/>
    <w:rsid w:val="002A26D2"/>
    <w:rsid w:val="002A2A33"/>
    <w:rsid w:val="002A2F09"/>
    <w:rsid w:val="002A3777"/>
    <w:rsid w:val="002A37B5"/>
    <w:rsid w:val="002A3819"/>
    <w:rsid w:val="002A38D2"/>
    <w:rsid w:val="002A3C2F"/>
    <w:rsid w:val="002A41B3"/>
    <w:rsid w:val="002A4BBF"/>
    <w:rsid w:val="002A5B7E"/>
    <w:rsid w:val="002A65D8"/>
    <w:rsid w:val="002A6B12"/>
    <w:rsid w:val="002A6B7D"/>
    <w:rsid w:val="002A71E6"/>
    <w:rsid w:val="002B126A"/>
    <w:rsid w:val="002B2078"/>
    <w:rsid w:val="002B21F8"/>
    <w:rsid w:val="002B231E"/>
    <w:rsid w:val="002B2CB8"/>
    <w:rsid w:val="002B3181"/>
    <w:rsid w:val="002B3944"/>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066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F34"/>
    <w:rsid w:val="00330274"/>
    <w:rsid w:val="003304BE"/>
    <w:rsid w:val="0033055B"/>
    <w:rsid w:val="003305BA"/>
    <w:rsid w:val="0033147E"/>
    <w:rsid w:val="00331CE6"/>
    <w:rsid w:val="00332417"/>
    <w:rsid w:val="00332BFC"/>
    <w:rsid w:val="00332C43"/>
    <w:rsid w:val="00333E62"/>
    <w:rsid w:val="00334038"/>
    <w:rsid w:val="0033447F"/>
    <w:rsid w:val="00334956"/>
    <w:rsid w:val="00334C53"/>
    <w:rsid w:val="003351E4"/>
    <w:rsid w:val="00335720"/>
    <w:rsid w:val="00335A1F"/>
    <w:rsid w:val="00335C73"/>
    <w:rsid w:val="00335EDA"/>
    <w:rsid w:val="00335EE9"/>
    <w:rsid w:val="00335FCA"/>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50C0B"/>
    <w:rsid w:val="00350E39"/>
    <w:rsid w:val="0035103E"/>
    <w:rsid w:val="00351453"/>
    <w:rsid w:val="00351663"/>
    <w:rsid w:val="003519D3"/>
    <w:rsid w:val="00351D02"/>
    <w:rsid w:val="00351D06"/>
    <w:rsid w:val="00351FEF"/>
    <w:rsid w:val="00352089"/>
    <w:rsid w:val="00352148"/>
    <w:rsid w:val="0035257D"/>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57F19"/>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CBB"/>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23E"/>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6F5F"/>
    <w:rsid w:val="0041724D"/>
    <w:rsid w:val="0041753C"/>
    <w:rsid w:val="0041774D"/>
    <w:rsid w:val="00417770"/>
    <w:rsid w:val="00417A08"/>
    <w:rsid w:val="00417C08"/>
    <w:rsid w:val="0042087E"/>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2546"/>
    <w:rsid w:val="00462575"/>
    <w:rsid w:val="004635D8"/>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0B6"/>
    <w:rsid w:val="00467309"/>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678"/>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D2A"/>
    <w:rsid w:val="004A0F99"/>
    <w:rsid w:val="004A10D9"/>
    <w:rsid w:val="004A1537"/>
    <w:rsid w:val="004A15B0"/>
    <w:rsid w:val="004A22DB"/>
    <w:rsid w:val="004A2655"/>
    <w:rsid w:val="004A31BD"/>
    <w:rsid w:val="004A33D4"/>
    <w:rsid w:val="004A39D1"/>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181"/>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46A"/>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25E"/>
    <w:rsid w:val="004D1300"/>
    <w:rsid w:val="004D19BE"/>
    <w:rsid w:val="004D1DE0"/>
    <w:rsid w:val="004D2C66"/>
    <w:rsid w:val="004D33DC"/>
    <w:rsid w:val="004D48EE"/>
    <w:rsid w:val="004D5033"/>
    <w:rsid w:val="004D5252"/>
    <w:rsid w:val="004D569D"/>
    <w:rsid w:val="004D583E"/>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4D7"/>
    <w:rsid w:val="004F79F0"/>
    <w:rsid w:val="004F7E56"/>
    <w:rsid w:val="005001EB"/>
    <w:rsid w:val="00500251"/>
    <w:rsid w:val="00500AE2"/>
    <w:rsid w:val="00500C92"/>
    <w:rsid w:val="005011BA"/>
    <w:rsid w:val="005012AB"/>
    <w:rsid w:val="005017C4"/>
    <w:rsid w:val="005018A2"/>
    <w:rsid w:val="00502DCA"/>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338"/>
    <w:rsid w:val="00521450"/>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12A"/>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28CB"/>
    <w:rsid w:val="00572A71"/>
    <w:rsid w:val="005731F4"/>
    <w:rsid w:val="00573A34"/>
    <w:rsid w:val="00573A3D"/>
    <w:rsid w:val="00573C64"/>
    <w:rsid w:val="00573EA0"/>
    <w:rsid w:val="00573FE2"/>
    <w:rsid w:val="005740AC"/>
    <w:rsid w:val="00574748"/>
    <w:rsid w:val="0057495F"/>
    <w:rsid w:val="00574E26"/>
    <w:rsid w:val="00574F0F"/>
    <w:rsid w:val="00575052"/>
    <w:rsid w:val="005750E2"/>
    <w:rsid w:val="0057528A"/>
    <w:rsid w:val="005752A9"/>
    <w:rsid w:val="00575915"/>
    <w:rsid w:val="00575BB4"/>
    <w:rsid w:val="00575CE6"/>
    <w:rsid w:val="00575E88"/>
    <w:rsid w:val="00575F67"/>
    <w:rsid w:val="005764D2"/>
    <w:rsid w:val="00576D94"/>
    <w:rsid w:val="00576FB4"/>
    <w:rsid w:val="00577758"/>
    <w:rsid w:val="00577857"/>
    <w:rsid w:val="005778F6"/>
    <w:rsid w:val="005779D9"/>
    <w:rsid w:val="00577A92"/>
    <w:rsid w:val="00577DC8"/>
    <w:rsid w:val="00580360"/>
    <w:rsid w:val="00580593"/>
    <w:rsid w:val="00581D44"/>
    <w:rsid w:val="00581D47"/>
    <w:rsid w:val="0058218E"/>
    <w:rsid w:val="0058238E"/>
    <w:rsid w:val="005827A8"/>
    <w:rsid w:val="005827D0"/>
    <w:rsid w:val="00582A51"/>
    <w:rsid w:val="00583187"/>
    <w:rsid w:val="0058406F"/>
    <w:rsid w:val="0058442B"/>
    <w:rsid w:val="005845B0"/>
    <w:rsid w:val="00584C26"/>
    <w:rsid w:val="00584CC2"/>
    <w:rsid w:val="00584DD2"/>
    <w:rsid w:val="00585F44"/>
    <w:rsid w:val="00586554"/>
    <w:rsid w:val="00586701"/>
    <w:rsid w:val="005869B7"/>
    <w:rsid w:val="00586C55"/>
    <w:rsid w:val="00586FB0"/>
    <w:rsid w:val="00587C0F"/>
    <w:rsid w:val="00587E79"/>
    <w:rsid w:val="005909ED"/>
    <w:rsid w:val="00590BE5"/>
    <w:rsid w:val="00591449"/>
    <w:rsid w:val="0059161E"/>
    <w:rsid w:val="00592A4A"/>
    <w:rsid w:val="00592CD3"/>
    <w:rsid w:val="00593856"/>
    <w:rsid w:val="00593B3B"/>
    <w:rsid w:val="00593F25"/>
    <w:rsid w:val="00594204"/>
    <w:rsid w:val="0059480A"/>
    <w:rsid w:val="005949C8"/>
    <w:rsid w:val="00594E9D"/>
    <w:rsid w:val="005953A1"/>
    <w:rsid w:val="0059563E"/>
    <w:rsid w:val="00595E01"/>
    <w:rsid w:val="005962C4"/>
    <w:rsid w:val="00596819"/>
    <w:rsid w:val="005968B6"/>
    <w:rsid w:val="00596CA8"/>
    <w:rsid w:val="00596FC1"/>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E"/>
    <w:rsid w:val="005C7567"/>
    <w:rsid w:val="005C75E4"/>
    <w:rsid w:val="005C7EC0"/>
    <w:rsid w:val="005D03EC"/>
    <w:rsid w:val="005D05D5"/>
    <w:rsid w:val="005D0EB4"/>
    <w:rsid w:val="005D18E7"/>
    <w:rsid w:val="005D1BBF"/>
    <w:rsid w:val="005D1C4B"/>
    <w:rsid w:val="005D1E5E"/>
    <w:rsid w:val="005D2823"/>
    <w:rsid w:val="005D2BC6"/>
    <w:rsid w:val="005D2E8E"/>
    <w:rsid w:val="005D2EE9"/>
    <w:rsid w:val="005D31C5"/>
    <w:rsid w:val="005D36E1"/>
    <w:rsid w:val="005D37F8"/>
    <w:rsid w:val="005D4353"/>
    <w:rsid w:val="005D43FD"/>
    <w:rsid w:val="005D4446"/>
    <w:rsid w:val="005D4779"/>
    <w:rsid w:val="005D4893"/>
    <w:rsid w:val="005D4CDE"/>
    <w:rsid w:val="005D5072"/>
    <w:rsid w:val="005D5AD7"/>
    <w:rsid w:val="005D5F14"/>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5E8C"/>
    <w:rsid w:val="005E5F8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DF7"/>
    <w:rsid w:val="00601F9B"/>
    <w:rsid w:val="00601FFE"/>
    <w:rsid w:val="00602460"/>
    <w:rsid w:val="0060260D"/>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DA3"/>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1591"/>
    <w:rsid w:val="0065229C"/>
    <w:rsid w:val="006523F8"/>
    <w:rsid w:val="006525E8"/>
    <w:rsid w:val="00652628"/>
    <w:rsid w:val="00653CD4"/>
    <w:rsid w:val="00653FF7"/>
    <w:rsid w:val="00654132"/>
    <w:rsid w:val="0065429D"/>
    <w:rsid w:val="006543B4"/>
    <w:rsid w:val="00654C4B"/>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6F48"/>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9CE"/>
    <w:rsid w:val="006A5A95"/>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DCC"/>
    <w:rsid w:val="006B5E8C"/>
    <w:rsid w:val="006B63EE"/>
    <w:rsid w:val="006B6AA5"/>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BCC"/>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D7CAB"/>
    <w:rsid w:val="006D7E4F"/>
    <w:rsid w:val="006E0585"/>
    <w:rsid w:val="006E05D8"/>
    <w:rsid w:val="006E079C"/>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0C2"/>
    <w:rsid w:val="006F7547"/>
    <w:rsid w:val="006F76D4"/>
    <w:rsid w:val="006F7AE5"/>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A7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EC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0EC"/>
    <w:rsid w:val="00754AE9"/>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68B7"/>
    <w:rsid w:val="00786D36"/>
    <w:rsid w:val="0078710E"/>
    <w:rsid w:val="00787618"/>
    <w:rsid w:val="00790E94"/>
    <w:rsid w:val="00791462"/>
    <w:rsid w:val="00791D3A"/>
    <w:rsid w:val="00791F18"/>
    <w:rsid w:val="007927C0"/>
    <w:rsid w:val="007934AE"/>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02"/>
    <w:rsid w:val="007C6976"/>
    <w:rsid w:val="007C6A78"/>
    <w:rsid w:val="007C6D46"/>
    <w:rsid w:val="007C78F5"/>
    <w:rsid w:val="007C7A1E"/>
    <w:rsid w:val="007D03C3"/>
    <w:rsid w:val="007D073C"/>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732"/>
    <w:rsid w:val="007D6003"/>
    <w:rsid w:val="007D637A"/>
    <w:rsid w:val="007D66A5"/>
    <w:rsid w:val="007D68EF"/>
    <w:rsid w:val="007D7164"/>
    <w:rsid w:val="007D78EC"/>
    <w:rsid w:val="007D7AAC"/>
    <w:rsid w:val="007D7DE4"/>
    <w:rsid w:val="007E02FF"/>
    <w:rsid w:val="007E0325"/>
    <w:rsid w:val="007E0413"/>
    <w:rsid w:val="007E0527"/>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7050"/>
    <w:rsid w:val="007E78D5"/>
    <w:rsid w:val="007E7BCC"/>
    <w:rsid w:val="007E7DFD"/>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9FE"/>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67F"/>
    <w:rsid w:val="00851819"/>
    <w:rsid w:val="00851D09"/>
    <w:rsid w:val="00851D8C"/>
    <w:rsid w:val="00851E45"/>
    <w:rsid w:val="00852096"/>
    <w:rsid w:val="00852784"/>
    <w:rsid w:val="0085293F"/>
    <w:rsid w:val="00853709"/>
    <w:rsid w:val="0085375A"/>
    <w:rsid w:val="008542A1"/>
    <w:rsid w:val="00854D74"/>
    <w:rsid w:val="00855049"/>
    <w:rsid w:val="00855A9D"/>
    <w:rsid w:val="00855EA9"/>
    <w:rsid w:val="0085616D"/>
    <w:rsid w:val="00856451"/>
    <w:rsid w:val="008569A7"/>
    <w:rsid w:val="00856D22"/>
    <w:rsid w:val="00857500"/>
    <w:rsid w:val="008576B7"/>
    <w:rsid w:val="0085782C"/>
    <w:rsid w:val="00857CC5"/>
    <w:rsid w:val="00857F2E"/>
    <w:rsid w:val="00861403"/>
    <w:rsid w:val="0086150D"/>
    <w:rsid w:val="008619F5"/>
    <w:rsid w:val="00861A68"/>
    <w:rsid w:val="00861E9B"/>
    <w:rsid w:val="00862ED5"/>
    <w:rsid w:val="00863332"/>
    <w:rsid w:val="00863B21"/>
    <w:rsid w:val="00864AC9"/>
    <w:rsid w:val="00865151"/>
    <w:rsid w:val="0086598C"/>
    <w:rsid w:val="00865A3D"/>
    <w:rsid w:val="00865DFE"/>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0F34"/>
    <w:rsid w:val="008F100B"/>
    <w:rsid w:val="008F153E"/>
    <w:rsid w:val="008F16BF"/>
    <w:rsid w:val="008F16FD"/>
    <w:rsid w:val="008F185C"/>
    <w:rsid w:val="008F1B74"/>
    <w:rsid w:val="008F2591"/>
    <w:rsid w:val="008F2A7E"/>
    <w:rsid w:val="008F3DD9"/>
    <w:rsid w:val="008F3F9C"/>
    <w:rsid w:val="008F44D8"/>
    <w:rsid w:val="008F5135"/>
    <w:rsid w:val="008F5491"/>
    <w:rsid w:val="008F56AF"/>
    <w:rsid w:val="008F596A"/>
    <w:rsid w:val="008F5DC1"/>
    <w:rsid w:val="008F5EB0"/>
    <w:rsid w:val="008F69A5"/>
    <w:rsid w:val="008F7D44"/>
    <w:rsid w:val="008F7F97"/>
    <w:rsid w:val="00900253"/>
    <w:rsid w:val="0090044D"/>
    <w:rsid w:val="00900597"/>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47D"/>
    <w:rsid w:val="009107DE"/>
    <w:rsid w:val="00910D25"/>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86"/>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2C67"/>
    <w:rsid w:val="00953290"/>
    <w:rsid w:val="00953407"/>
    <w:rsid w:val="00953914"/>
    <w:rsid w:val="00953D7D"/>
    <w:rsid w:val="0095451B"/>
    <w:rsid w:val="00954919"/>
    <w:rsid w:val="00955A76"/>
    <w:rsid w:val="00955E4C"/>
    <w:rsid w:val="00956430"/>
    <w:rsid w:val="009566BA"/>
    <w:rsid w:val="00956EF1"/>
    <w:rsid w:val="00957E2C"/>
    <w:rsid w:val="00957E3A"/>
    <w:rsid w:val="00957EC4"/>
    <w:rsid w:val="00962F01"/>
    <w:rsid w:val="009639C9"/>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31C9"/>
    <w:rsid w:val="0097368A"/>
    <w:rsid w:val="00973CF8"/>
    <w:rsid w:val="00973E7A"/>
    <w:rsid w:val="00973F03"/>
    <w:rsid w:val="009748C0"/>
    <w:rsid w:val="00975094"/>
    <w:rsid w:val="00975E3E"/>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1855"/>
    <w:rsid w:val="009A1C6C"/>
    <w:rsid w:val="009A1D2B"/>
    <w:rsid w:val="009A1FD0"/>
    <w:rsid w:val="009A215E"/>
    <w:rsid w:val="009A22C3"/>
    <w:rsid w:val="009A237B"/>
    <w:rsid w:val="009A2713"/>
    <w:rsid w:val="009A2B01"/>
    <w:rsid w:val="009A3151"/>
    <w:rsid w:val="009A31E5"/>
    <w:rsid w:val="009A348F"/>
    <w:rsid w:val="009A36E1"/>
    <w:rsid w:val="009A3F3A"/>
    <w:rsid w:val="009A4C6A"/>
    <w:rsid w:val="009A51FE"/>
    <w:rsid w:val="009A52E7"/>
    <w:rsid w:val="009A5475"/>
    <w:rsid w:val="009A601F"/>
    <w:rsid w:val="009A6274"/>
    <w:rsid w:val="009A64E4"/>
    <w:rsid w:val="009A6CCB"/>
    <w:rsid w:val="009A6FFA"/>
    <w:rsid w:val="009A7D81"/>
    <w:rsid w:val="009A7DBE"/>
    <w:rsid w:val="009A7F10"/>
    <w:rsid w:val="009B0F2F"/>
    <w:rsid w:val="009B1063"/>
    <w:rsid w:val="009B10E6"/>
    <w:rsid w:val="009B121C"/>
    <w:rsid w:val="009B1495"/>
    <w:rsid w:val="009B1652"/>
    <w:rsid w:val="009B2619"/>
    <w:rsid w:val="009B27E3"/>
    <w:rsid w:val="009B29EA"/>
    <w:rsid w:val="009B2F54"/>
    <w:rsid w:val="009B3A72"/>
    <w:rsid w:val="009B3A9E"/>
    <w:rsid w:val="009B3E73"/>
    <w:rsid w:val="009B41E8"/>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2C"/>
    <w:rsid w:val="009D7DCF"/>
    <w:rsid w:val="009D7F3F"/>
    <w:rsid w:val="009D7FD6"/>
    <w:rsid w:val="009D7FE9"/>
    <w:rsid w:val="009E0262"/>
    <w:rsid w:val="009E099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19F"/>
    <w:rsid w:val="00A26436"/>
    <w:rsid w:val="00A26966"/>
    <w:rsid w:val="00A26BE0"/>
    <w:rsid w:val="00A27532"/>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597"/>
    <w:rsid w:val="00A45885"/>
    <w:rsid w:val="00A45FBA"/>
    <w:rsid w:val="00A46408"/>
    <w:rsid w:val="00A466B5"/>
    <w:rsid w:val="00A46C6B"/>
    <w:rsid w:val="00A475D0"/>
    <w:rsid w:val="00A47668"/>
    <w:rsid w:val="00A47A54"/>
    <w:rsid w:val="00A47E86"/>
    <w:rsid w:val="00A50604"/>
    <w:rsid w:val="00A515EA"/>
    <w:rsid w:val="00A51826"/>
    <w:rsid w:val="00A51C2F"/>
    <w:rsid w:val="00A5207F"/>
    <w:rsid w:val="00A52599"/>
    <w:rsid w:val="00A52AB2"/>
    <w:rsid w:val="00A52C9E"/>
    <w:rsid w:val="00A53455"/>
    <w:rsid w:val="00A53B97"/>
    <w:rsid w:val="00A54061"/>
    <w:rsid w:val="00A5490E"/>
    <w:rsid w:val="00A54A38"/>
    <w:rsid w:val="00A54C84"/>
    <w:rsid w:val="00A554FD"/>
    <w:rsid w:val="00A55546"/>
    <w:rsid w:val="00A556AC"/>
    <w:rsid w:val="00A55AF2"/>
    <w:rsid w:val="00A561FB"/>
    <w:rsid w:val="00A56F23"/>
    <w:rsid w:val="00A571A1"/>
    <w:rsid w:val="00A5758C"/>
    <w:rsid w:val="00A57B91"/>
    <w:rsid w:val="00A57BEA"/>
    <w:rsid w:val="00A60765"/>
    <w:rsid w:val="00A611CA"/>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7"/>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2C2"/>
    <w:rsid w:val="00AE06E8"/>
    <w:rsid w:val="00AE0844"/>
    <w:rsid w:val="00AE0FFF"/>
    <w:rsid w:val="00AE11C0"/>
    <w:rsid w:val="00AE1A4F"/>
    <w:rsid w:val="00AE1F22"/>
    <w:rsid w:val="00AE248B"/>
    <w:rsid w:val="00AE2A89"/>
    <w:rsid w:val="00AE307D"/>
    <w:rsid w:val="00AE36A1"/>
    <w:rsid w:val="00AE3A4C"/>
    <w:rsid w:val="00AE3B92"/>
    <w:rsid w:val="00AE3D38"/>
    <w:rsid w:val="00AE3DDF"/>
    <w:rsid w:val="00AE4016"/>
    <w:rsid w:val="00AE40ED"/>
    <w:rsid w:val="00AE4238"/>
    <w:rsid w:val="00AE47AB"/>
    <w:rsid w:val="00AE4823"/>
    <w:rsid w:val="00AE4CB8"/>
    <w:rsid w:val="00AE4F08"/>
    <w:rsid w:val="00AE538C"/>
    <w:rsid w:val="00AE5E6B"/>
    <w:rsid w:val="00AE6582"/>
    <w:rsid w:val="00AE679C"/>
    <w:rsid w:val="00AE749B"/>
    <w:rsid w:val="00AE783F"/>
    <w:rsid w:val="00AE7DF6"/>
    <w:rsid w:val="00AF004D"/>
    <w:rsid w:val="00AF02B5"/>
    <w:rsid w:val="00AF1420"/>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257B"/>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A02"/>
    <w:rsid w:val="00B65C06"/>
    <w:rsid w:val="00B66175"/>
    <w:rsid w:val="00B66221"/>
    <w:rsid w:val="00B667BA"/>
    <w:rsid w:val="00B66886"/>
    <w:rsid w:val="00B669A5"/>
    <w:rsid w:val="00B66F2B"/>
    <w:rsid w:val="00B672B3"/>
    <w:rsid w:val="00B67703"/>
    <w:rsid w:val="00B679E9"/>
    <w:rsid w:val="00B67DE6"/>
    <w:rsid w:val="00B701AC"/>
    <w:rsid w:val="00B7043F"/>
    <w:rsid w:val="00B704A3"/>
    <w:rsid w:val="00B7074C"/>
    <w:rsid w:val="00B7097E"/>
    <w:rsid w:val="00B7114E"/>
    <w:rsid w:val="00B71C92"/>
    <w:rsid w:val="00B7273F"/>
    <w:rsid w:val="00B72A28"/>
    <w:rsid w:val="00B73123"/>
    <w:rsid w:val="00B731E1"/>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0F1F"/>
    <w:rsid w:val="00B810BC"/>
    <w:rsid w:val="00B8140F"/>
    <w:rsid w:val="00B81DCA"/>
    <w:rsid w:val="00B8227B"/>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5F58"/>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5DEB"/>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45E"/>
    <w:rsid w:val="00BD35B8"/>
    <w:rsid w:val="00BD5221"/>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1B"/>
    <w:rsid w:val="00C16BCF"/>
    <w:rsid w:val="00C17436"/>
    <w:rsid w:val="00C1754C"/>
    <w:rsid w:val="00C177D7"/>
    <w:rsid w:val="00C20097"/>
    <w:rsid w:val="00C20147"/>
    <w:rsid w:val="00C2065E"/>
    <w:rsid w:val="00C206DA"/>
    <w:rsid w:val="00C21697"/>
    <w:rsid w:val="00C21D7F"/>
    <w:rsid w:val="00C21EC6"/>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4EC"/>
    <w:rsid w:val="00C277E4"/>
    <w:rsid w:val="00C30070"/>
    <w:rsid w:val="00C3011E"/>
    <w:rsid w:val="00C3034C"/>
    <w:rsid w:val="00C30C8B"/>
    <w:rsid w:val="00C31171"/>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37CF8"/>
    <w:rsid w:val="00C400BF"/>
    <w:rsid w:val="00C4014D"/>
    <w:rsid w:val="00C40398"/>
    <w:rsid w:val="00C405F8"/>
    <w:rsid w:val="00C4110B"/>
    <w:rsid w:val="00C4128E"/>
    <w:rsid w:val="00C41463"/>
    <w:rsid w:val="00C41CBF"/>
    <w:rsid w:val="00C4204A"/>
    <w:rsid w:val="00C423A5"/>
    <w:rsid w:val="00C423D6"/>
    <w:rsid w:val="00C425B3"/>
    <w:rsid w:val="00C425BB"/>
    <w:rsid w:val="00C42A67"/>
    <w:rsid w:val="00C42FA0"/>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8B4"/>
    <w:rsid w:val="00C62B90"/>
    <w:rsid w:val="00C62BC3"/>
    <w:rsid w:val="00C62F1A"/>
    <w:rsid w:val="00C63096"/>
    <w:rsid w:val="00C638F1"/>
    <w:rsid w:val="00C6399C"/>
    <w:rsid w:val="00C63E84"/>
    <w:rsid w:val="00C644C6"/>
    <w:rsid w:val="00C64615"/>
    <w:rsid w:val="00C64931"/>
    <w:rsid w:val="00C6495F"/>
    <w:rsid w:val="00C65196"/>
    <w:rsid w:val="00C65B1F"/>
    <w:rsid w:val="00C65EAB"/>
    <w:rsid w:val="00C660EB"/>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233"/>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6F7"/>
    <w:rsid w:val="00C94F58"/>
    <w:rsid w:val="00C94FD6"/>
    <w:rsid w:val="00C9503B"/>
    <w:rsid w:val="00C95167"/>
    <w:rsid w:val="00C95EFA"/>
    <w:rsid w:val="00C95F2A"/>
    <w:rsid w:val="00C95F39"/>
    <w:rsid w:val="00C9642F"/>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4F2"/>
    <w:rsid w:val="00CB259E"/>
    <w:rsid w:val="00CB3679"/>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2DD"/>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55D"/>
    <w:rsid w:val="00CE6998"/>
    <w:rsid w:val="00CE6BDD"/>
    <w:rsid w:val="00CE7322"/>
    <w:rsid w:val="00CE79C1"/>
    <w:rsid w:val="00CF01C4"/>
    <w:rsid w:val="00CF0DF2"/>
    <w:rsid w:val="00CF1722"/>
    <w:rsid w:val="00CF18BC"/>
    <w:rsid w:val="00CF22A2"/>
    <w:rsid w:val="00CF2879"/>
    <w:rsid w:val="00CF2B12"/>
    <w:rsid w:val="00CF2F73"/>
    <w:rsid w:val="00CF3B74"/>
    <w:rsid w:val="00CF4028"/>
    <w:rsid w:val="00CF40B7"/>
    <w:rsid w:val="00CF4297"/>
    <w:rsid w:val="00CF4453"/>
    <w:rsid w:val="00CF513C"/>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E5"/>
    <w:rsid w:val="00D208B4"/>
    <w:rsid w:val="00D20E0D"/>
    <w:rsid w:val="00D20E53"/>
    <w:rsid w:val="00D215BF"/>
    <w:rsid w:val="00D21BD5"/>
    <w:rsid w:val="00D21F61"/>
    <w:rsid w:val="00D2202F"/>
    <w:rsid w:val="00D2257D"/>
    <w:rsid w:val="00D225A7"/>
    <w:rsid w:val="00D22B10"/>
    <w:rsid w:val="00D22D56"/>
    <w:rsid w:val="00D22FE0"/>
    <w:rsid w:val="00D23303"/>
    <w:rsid w:val="00D2395E"/>
    <w:rsid w:val="00D23A3A"/>
    <w:rsid w:val="00D23D1F"/>
    <w:rsid w:val="00D246A5"/>
    <w:rsid w:val="00D24C1A"/>
    <w:rsid w:val="00D25003"/>
    <w:rsid w:val="00D25085"/>
    <w:rsid w:val="00D25164"/>
    <w:rsid w:val="00D256F2"/>
    <w:rsid w:val="00D2571C"/>
    <w:rsid w:val="00D25E1D"/>
    <w:rsid w:val="00D25EA4"/>
    <w:rsid w:val="00D2614E"/>
    <w:rsid w:val="00D26949"/>
    <w:rsid w:val="00D26B5B"/>
    <w:rsid w:val="00D26B8D"/>
    <w:rsid w:val="00D26DAB"/>
    <w:rsid w:val="00D27ADC"/>
    <w:rsid w:val="00D30553"/>
    <w:rsid w:val="00D30D07"/>
    <w:rsid w:val="00D31502"/>
    <w:rsid w:val="00D318E8"/>
    <w:rsid w:val="00D319DC"/>
    <w:rsid w:val="00D31EFD"/>
    <w:rsid w:val="00D31F6D"/>
    <w:rsid w:val="00D322AF"/>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3F9A"/>
    <w:rsid w:val="00D5403F"/>
    <w:rsid w:val="00D54262"/>
    <w:rsid w:val="00D5433D"/>
    <w:rsid w:val="00D5462A"/>
    <w:rsid w:val="00D54796"/>
    <w:rsid w:val="00D554C7"/>
    <w:rsid w:val="00D559ED"/>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565"/>
    <w:rsid w:val="00D928FE"/>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6B"/>
    <w:rsid w:val="00DB366B"/>
    <w:rsid w:val="00DB40F3"/>
    <w:rsid w:val="00DB415D"/>
    <w:rsid w:val="00DB4180"/>
    <w:rsid w:val="00DB4445"/>
    <w:rsid w:val="00DB4B14"/>
    <w:rsid w:val="00DB4F28"/>
    <w:rsid w:val="00DB53DF"/>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2FFB"/>
    <w:rsid w:val="00DC3A5A"/>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3A5"/>
    <w:rsid w:val="00DD5B0F"/>
    <w:rsid w:val="00DD5D6B"/>
    <w:rsid w:val="00DD5DF8"/>
    <w:rsid w:val="00DD5FA3"/>
    <w:rsid w:val="00DD6B70"/>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119B"/>
    <w:rsid w:val="00E01D82"/>
    <w:rsid w:val="00E01F53"/>
    <w:rsid w:val="00E020A2"/>
    <w:rsid w:val="00E027BB"/>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847"/>
    <w:rsid w:val="00E13885"/>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928"/>
    <w:rsid w:val="00E41B3E"/>
    <w:rsid w:val="00E41FA4"/>
    <w:rsid w:val="00E42304"/>
    <w:rsid w:val="00E423E3"/>
    <w:rsid w:val="00E42460"/>
    <w:rsid w:val="00E4268B"/>
    <w:rsid w:val="00E42996"/>
    <w:rsid w:val="00E42A3D"/>
    <w:rsid w:val="00E4320A"/>
    <w:rsid w:val="00E43E66"/>
    <w:rsid w:val="00E44DF5"/>
    <w:rsid w:val="00E45491"/>
    <w:rsid w:val="00E45A6E"/>
    <w:rsid w:val="00E464D3"/>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A6"/>
    <w:rsid w:val="00E556DD"/>
    <w:rsid w:val="00E557A8"/>
    <w:rsid w:val="00E56C20"/>
    <w:rsid w:val="00E57035"/>
    <w:rsid w:val="00E57600"/>
    <w:rsid w:val="00E576C4"/>
    <w:rsid w:val="00E576C8"/>
    <w:rsid w:val="00E6007B"/>
    <w:rsid w:val="00E6064F"/>
    <w:rsid w:val="00E60B1C"/>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EF0"/>
    <w:rsid w:val="00E67FBC"/>
    <w:rsid w:val="00E70D43"/>
    <w:rsid w:val="00E70FC9"/>
    <w:rsid w:val="00E7109B"/>
    <w:rsid w:val="00E717AB"/>
    <w:rsid w:val="00E71D16"/>
    <w:rsid w:val="00E71FEC"/>
    <w:rsid w:val="00E72031"/>
    <w:rsid w:val="00E7209D"/>
    <w:rsid w:val="00E721C3"/>
    <w:rsid w:val="00E7283C"/>
    <w:rsid w:val="00E72A2E"/>
    <w:rsid w:val="00E72C37"/>
    <w:rsid w:val="00E73620"/>
    <w:rsid w:val="00E742B8"/>
    <w:rsid w:val="00E748D2"/>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60"/>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615"/>
    <w:rsid w:val="00EA2A98"/>
    <w:rsid w:val="00EA3863"/>
    <w:rsid w:val="00EA3F76"/>
    <w:rsid w:val="00EA42D3"/>
    <w:rsid w:val="00EA5062"/>
    <w:rsid w:val="00EA51A0"/>
    <w:rsid w:val="00EA51C6"/>
    <w:rsid w:val="00EA5652"/>
    <w:rsid w:val="00EA5AB5"/>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267"/>
    <w:rsid w:val="00EB7592"/>
    <w:rsid w:val="00EB7F7B"/>
    <w:rsid w:val="00EC0C88"/>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A85"/>
    <w:rsid w:val="00EC7B25"/>
    <w:rsid w:val="00EC7F93"/>
    <w:rsid w:val="00EC7FB1"/>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2F82"/>
    <w:rsid w:val="00EE3447"/>
    <w:rsid w:val="00EE375F"/>
    <w:rsid w:val="00EE3823"/>
    <w:rsid w:val="00EE3DF8"/>
    <w:rsid w:val="00EE48A1"/>
    <w:rsid w:val="00EE4EF8"/>
    <w:rsid w:val="00EE51B3"/>
    <w:rsid w:val="00EE5645"/>
    <w:rsid w:val="00EE6A74"/>
    <w:rsid w:val="00EE6B6A"/>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75C"/>
    <w:rsid w:val="00EF71A9"/>
    <w:rsid w:val="00EF7600"/>
    <w:rsid w:val="00EF764E"/>
    <w:rsid w:val="00EF77BB"/>
    <w:rsid w:val="00EF78DB"/>
    <w:rsid w:val="00F0032D"/>
    <w:rsid w:val="00F006BA"/>
    <w:rsid w:val="00F00896"/>
    <w:rsid w:val="00F00D94"/>
    <w:rsid w:val="00F00E1C"/>
    <w:rsid w:val="00F00FAE"/>
    <w:rsid w:val="00F0108F"/>
    <w:rsid w:val="00F017A0"/>
    <w:rsid w:val="00F01B4F"/>
    <w:rsid w:val="00F01F71"/>
    <w:rsid w:val="00F02646"/>
    <w:rsid w:val="00F02786"/>
    <w:rsid w:val="00F02F1E"/>
    <w:rsid w:val="00F03081"/>
    <w:rsid w:val="00F0385E"/>
    <w:rsid w:val="00F03F18"/>
    <w:rsid w:val="00F05BE9"/>
    <w:rsid w:val="00F05FA9"/>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1369"/>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F5"/>
    <w:rsid w:val="00FB7C7D"/>
    <w:rsid w:val="00FC06B1"/>
    <w:rsid w:val="00FC14AC"/>
    <w:rsid w:val="00FC1768"/>
    <w:rsid w:val="00FC3100"/>
    <w:rsid w:val="00FC3666"/>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743"/>
    <w:rsid w:val="00FD0880"/>
    <w:rsid w:val="00FD15E7"/>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5NUHHDQN7SK2-1476151046-546559</_dlc_DocId>
    <_dlc_DocIdUrl xmlns="f166a696-7b5b-4ccd-9f0c-ffde0cceec81">
      <Url>https://ericsson.sharepoint.com/sites/star/_layouts/15/DocIdRedir.aspx?ID=5NUHHDQN7SK2-1476151046-546559</Url>
      <Description>5NUHHDQN7SK2-1476151046-546559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purl.org/dc/elements/1.1/"/>
    <ds:schemaRef ds:uri="http://www.w3.org/XML/1998/namespace"/>
    <ds:schemaRef ds:uri="http://schemas.microsoft.com/office/2006/documentManagement/types"/>
    <ds:schemaRef ds:uri="d8762117-8292-4133-b1c7-eab5c6487cfd"/>
    <ds:schemaRef ds:uri="http://schemas.microsoft.com/office/2006/metadata/properties"/>
    <ds:schemaRef ds:uri="611109f9-ed58-4498-a270-1fb2086a5321"/>
    <ds:schemaRef ds:uri="http://purl.org/dc/dcmitype/"/>
    <ds:schemaRef ds:uri="http://schemas.microsoft.com/sharepoint/v4"/>
    <ds:schemaRef ds:uri="http://purl.org/dc/terms/"/>
    <ds:schemaRef ds:uri="http://schemas.microsoft.com/office/infopath/2007/PartnerControls"/>
    <ds:schemaRef ds:uri="http://schemas.openxmlformats.org/package/2006/metadata/core-properties"/>
    <ds:schemaRef ds:uri="f166a696-7b5b-4ccd-9f0c-ffde0cceec81"/>
  </ds:schemaRefs>
</ds:datastoreItem>
</file>

<file path=customXml/itemProps2.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3.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A9731211-03BB-4E60-AEFF-37D4204C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5445</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2435</cp:revision>
  <dcterms:created xsi:type="dcterms:W3CDTF">2022-08-08T17:25:00Z</dcterms:created>
  <dcterms:modified xsi:type="dcterms:W3CDTF">2023-09-28T19:41:00Z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1c647504-27fc-4d1c-9603-e056218cc6aa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